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0E14DF20"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683274">
        <w:rPr>
          <w:b/>
          <w:noProof/>
          <w:sz w:val="24"/>
        </w:rPr>
        <w:t>0</w:t>
      </w:r>
      <w:r w:rsidR="00AB2735">
        <w:rPr>
          <w:b/>
          <w:noProof/>
          <w:sz w:val="24"/>
        </w:rPr>
        <w:t>795</w:t>
      </w:r>
    </w:p>
    <w:p w14:paraId="50718B3F" w14:textId="310C1E55" w:rsidR="00D70F07" w:rsidRDefault="00110A4E" w:rsidP="00110A4E">
      <w:pPr>
        <w:pStyle w:val="CRCoverPage"/>
        <w:outlineLvl w:val="0"/>
        <w:rPr>
          <w:b/>
          <w:noProof/>
          <w:sz w:val="24"/>
        </w:rPr>
      </w:pPr>
      <w:r>
        <w:rPr>
          <w:b/>
          <w:noProof/>
          <w:sz w:val="24"/>
        </w:rPr>
        <w:t>Athens, Greece, 17-21 February 202</w:t>
      </w:r>
      <w:r w:rsidR="00A777C6">
        <w:rPr>
          <w:b/>
          <w:noProof/>
          <w:sz w:val="24"/>
        </w:rPr>
        <w:t>5</w:t>
      </w:r>
      <w:r w:rsidR="000117EF">
        <w:rPr>
          <w:b/>
          <w:noProof/>
          <w:sz w:val="24"/>
        </w:rPr>
        <w:tab/>
      </w:r>
      <w:r w:rsidR="000117EF">
        <w:rPr>
          <w:b/>
          <w:noProof/>
          <w:sz w:val="24"/>
        </w:rPr>
        <w:tab/>
      </w:r>
      <w:r w:rsidR="000117EF">
        <w:rPr>
          <w:b/>
          <w:noProof/>
          <w:sz w:val="24"/>
        </w:rPr>
        <w:tab/>
      </w:r>
      <w:r w:rsidR="000117EF">
        <w:rPr>
          <w:b/>
          <w:noProof/>
          <w:sz w:val="24"/>
        </w:rPr>
        <w:tab/>
      </w:r>
      <w:r w:rsidR="000117EF">
        <w:rPr>
          <w:b/>
          <w:noProof/>
          <w:sz w:val="24"/>
        </w:rPr>
        <w:tab/>
      </w:r>
      <w:r w:rsidR="000117EF">
        <w:rPr>
          <w:b/>
          <w:noProof/>
          <w:sz w:val="24"/>
        </w:rPr>
        <w:tab/>
      </w:r>
      <w:r w:rsidR="00AB2735">
        <w:rPr>
          <w:b/>
          <w:noProof/>
          <w:sz w:val="24"/>
        </w:rPr>
        <w:tab/>
      </w:r>
      <w:r w:rsidR="00AB2735">
        <w:rPr>
          <w:b/>
          <w:noProof/>
          <w:sz w:val="24"/>
        </w:rPr>
        <w:tab/>
      </w:r>
      <w:r w:rsidR="00AB2735">
        <w:rPr>
          <w:b/>
          <w:noProof/>
          <w:sz w:val="24"/>
        </w:rPr>
        <w:tab/>
      </w:r>
      <w:r w:rsidR="000117EF">
        <w:rPr>
          <w:b/>
          <w:noProof/>
          <w:sz w:val="24"/>
        </w:rPr>
        <w:t>(revision of C1-250</w:t>
      </w:r>
      <w:r w:rsidR="00AB2735">
        <w:rPr>
          <w:b/>
          <w:noProof/>
          <w:sz w:val="24"/>
        </w:rPr>
        <w:t>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97B8D"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943EC9">
              <w:rPr>
                <w:b/>
                <w:noProof/>
                <w:sz w:val="28"/>
              </w:rPr>
              <w:t>24.008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60836"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6364E">
              <w:rPr>
                <w:b/>
                <w:noProof/>
                <w:sz w:val="28"/>
              </w:rPr>
              <w:t>3353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6BA3B" w:rsidR="001E41F3" w:rsidRPr="00410371" w:rsidRDefault="008444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A6A35"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0D6CD4">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B7D6A" w:rsidR="00F25D98" w:rsidRDefault="00DC62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70940" w:rsidR="00F25D98" w:rsidRDefault="00DC62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A2718" w:rsidR="001E41F3" w:rsidRDefault="00CE2B21">
            <w:pPr>
              <w:pStyle w:val="CRCoverPage"/>
              <w:spacing w:after="0"/>
              <w:ind w:left="100"/>
              <w:rPr>
                <w:noProof/>
              </w:rPr>
            </w:pPr>
            <w:bookmarkStart w:id="2" w:name="_Hlk183070042"/>
            <w:r>
              <w:t>S-NSSAI of HPLMN PCO</w:t>
            </w:r>
            <w:bookmarkEnd w:id="2"/>
            <w:r>
              <w:t xml:space="preserv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FA95C"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A44157">
              <w:rPr>
                <w:noProof/>
              </w:rPr>
              <w:t>Ericsson</w:t>
            </w:r>
            <w:r>
              <w:rPr>
                <w:noProof/>
              </w:rPr>
              <w:fldChar w:fldCharType="end"/>
            </w:r>
            <w:r w:rsidR="008671D0">
              <w:rPr>
                <w:noProof/>
              </w:rPr>
              <w:t>, AT&amp;T</w:t>
            </w:r>
            <w:r w:rsidR="00310152">
              <w:rPr>
                <w:noProof/>
              </w:rPr>
              <w:t xml:space="preserve">, </w:t>
            </w:r>
            <w:r w:rsidR="006E3FBA" w:rsidRPr="006E3FBA">
              <w:rPr>
                <w:rFonts w:hint="eastAsia"/>
                <w:noProof/>
                <w:lang w:val="en-US"/>
              </w:rPr>
              <w:t>LG Electronics</w:t>
            </w:r>
            <w:r w:rsidR="007D58F9">
              <w:rPr>
                <w:noProof/>
                <w:lang w:val="en-US"/>
              </w:rPr>
              <w:t xml:space="preserve">, Nokia, ZTE, </w:t>
            </w:r>
            <w:r w:rsidR="00F35CDD">
              <w:rPr>
                <w:noProof/>
                <w:lang w:val="en-US"/>
              </w:rP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B1244"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A4415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8BF67"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024E85" w:rsidRPr="00E86408">
              <w:rPr>
                <w:lang w:val="en-US" w:eastAsia="zh-CN"/>
              </w:rPr>
              <w:t>5GProtoc19</w:t>
            </w:r>
            <w:r>
              <w:rPr>
                <w:lang w:val="en-US"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B01E"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130D35" w:rsidRPr="00E86408">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60014"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024E8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3437E"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30D3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AB3D0" w14:textId="77777777" w:rsidR="00405001" w:rsidRDefault="00405001" w:rsidP="00405001">
            <w:pPr>
              <w:pStyle w:val="CRCoverPage"/>
              <w:spacing w:after="0"/>
              <w:ind w:left="100"/>
              <w:rPr>
                <w:iCs/>
                <w:noProof/>
              </w:rPr>
            </w:pPr>
            <w:r>
              <w:rPr>
                <w:iCs/>
                <w:noProof/>
              </w:rPr>
              <w:t xml:space="preserve">TS 23.501 states (text introduced by </w:t>
            </w:r>
            <w:r w:rsidRPr="00E37E4B">
              <w:rPr>
                <w:iCs/>
                <w:noProof/>
              </w:rPr>
              <w:t>S2-2412809</w:t>
            </w:r>
            <w:r>
              <w:rPr>
                <w:iCs/>
                <w:noProof/>
              </w:rPr>
              <w:t>):</w:t>
            </w:r>
          </w:p>
          <w:p w14:paraId="08D0E1FF" w14:textId="77777777" w:rsidR="00405001" w:rsidRDefault="00405001" w:rsidP="00405001">
            <w:pPr>
              <w:pStyle w:val="CRCoverPage"/>
              <w:spacing w:after="0"/>
              <w:ind w:left="100"/>
              <w:rPr>
                <w:iCs/>
                <w:noProof/>
              </w:rPr>
            </w:pPr>
            <w:r>
              <w:rPr>
                <w:iCs/>
                <w:noProof/>
              </w:rPr>
              <w:t>------------------------------</w:t>
            </w:r>
          </w:p>
          <w:p w14:paraId="507AA64A" w14:textId="77777777" w:rsidR="00405001" w:rsidRPr="00900F04" w:rsidRDefault="00405001" w:rsidP="00405001">
            <w:pPr>
              <w:rPr>
                <w:i/>
                <w:iCs/>
              </w:rPr>
            </w:pPr>
            <w:r w:rsidRPr="00900F04">
              <w:rPr>
                <w:i/>
                <w:iCs/>
              </w:rPr>
              <w:t xml:space="preserve">During PDN connection establishment in the EPC, the UE allocates the PDU Session ID. </w:t>
            </w:r>
            <w:r w:rsidRPr="00996B6A">
              <w:rPr>
                <w:b/>
                <w:bCs/>
                <w:i/>
                <w:iCs/>
                <w:u w:val="single"/>
              </w:rPr>
              <w:t>A UE that supports selecting S-NSSAI based on URSP rules while in EPS and that is provisioned with URSP rules may select, if available, an S-</w:t>
            </w:r>
            <w:r w:rsidRPr="00E16EC5">
              <w:rPr>
                <w:b/>
                <w:bCs/>
                <w:i/>
                <w:iCs/>
                <w:u w:val="single"/>
              </w:rPr>
              <w:t>NSSAI for the APN</w:t>
            </w:r>
            <w:r w:rsidRPr="00900F04">
              <w:rPr>
                <w:i/>
                <w:iCs/>
                <w:u w:val="single"/>
              </w:rPr>
              <w:t xml:space="preserve"> based on evaluation of the Traffic descriptor as </w:t>
            </w:r>
            <w:r w:rsidRPr="00996B6A">
              <w:rPr>
                <w:b/>
                <w:bCs/>
                <w:i/>
                <w:iCs/>
                <w:u w:val="single"/>
              </w:rPr>
              <w:t>defined in TS 24.526 [110]</w:t>
            </w:r>
            <w:r w:rsidRPr="00E16EC5">
              <w:rPr>
                <w:i/>
                <w:iCs/>
                <w:u w:val="single"/>
              </w:rPr>
              <w:t xml:space="preserve"> clause 4.4.2</w:t>
            </w:r>
            <w:r w:rsidRPr="00900F04">
              <w:rPr>
                <w:i/>
                <w:iCs/>
                <w:u w:val="single"/>
              </w:rPr>
              <w:t xml:space="preserve">. The </w:t>
            </w:r>
            <w:r w:rsidRPr="00996B6A">
              <w:rPr>
                <w:b/>
                <w:bCs/>
                <w:i/>
                <w:iCs/>
                <w:u w:val="single"/>
              </w:rPr>
              <w:t>selected S-NSSAI</w:t>
            </w:r>
            <w:r w:rsidRPr="00900F04">
              <w:rPr>
                <w:i/>
                <w:iCs/>
                <w:u w:val="single"/>
              </w:rPr>
              <w:t xml:space="preserve"> </w:t>
            </w:r>
            <w:r w:rsidRPr="00996B6A">
              <w:rPr>
                <w:i/>
                <w:iCs/>
              </w:rPr>
              <w:t>and PDU Session ID</w:t>
            </w:r>
            <w:r w:rsidRPr="00900F04">
              <w:rPr>
                <w:i/>
                <w:iCs/>
                <w:u w:val="single"/>
              </w:rPr>
              <w:t xml:space="preserve"> are sent to the SMF+PGW-C </w:t>
            </w:r>
            <w:r w:rsidRPr="00996B6A">
              <w:rPr>
                <w:b/>
                <w:bCs/>
                <w:i/>
                <w:iCs/>
                <w:u w:val="single"/>
              </w:rPr>
              <w:t>via PCO</w:t>
            </w:r>
            <w:r w:rsidRPr="00900F04">
              <w:rPr>
                <w:i/>
                <w:iCs/>
                <w:u w:val="single"/>
              </w:rPr>
              <w:t>.</w:t>
            </w:r>
            <w:r w:rsidRPr="00900F04">
              <w:rPr>
                <w:i/>
                <w:iCs/>
              </w:rPr>
              <w:t xml:space="preserve"> ....</w:t>
            </w:r>
          </w:p>
          <w:p w14:paraId="0C4A36A2" w14:textId="77777777" w:rsidR="00405001" w:rsidRDefault="00405001" w:rsidP="00405001">
            <w:pPr>
              <w:pStyle w:val="CRCoverPage"/>
              <w:spacing w:after="0"/>
              <w:ind w:left="100"/>
              <w:rPr>
                <w:iCs/>
                <w:noProof/>
              </w:rPr>
            </w:pPr>
            <w:r>
              <w:rPr>
                <w:iCs/>
                <w:noProof/>
              </w:rPr>
              <w:t>------------------------------</w:t>
            </w:r>
          </w:p>
          <w:p w14:paraId="161E9ED9" w14:textId="77777777" w:rsidR="00405001" w:rsidRDefault="00405001" w:rsidP="00405001">
            <w:pPr>
              <w:pStyle w:val="CRCoverPage"/>
              <w:spacing w:after="0"/>
              <w:ind w:left="100"/>
              <w:rPr>
                <w:rFonts w:cs="Arial"/>
              </w:rPr>
            </w:pPr>
          </w:p>
          <w:p w14:paraId="2FC0B4F0" w14:textId="77777777" w:rsidR="00405001" w:rsidRDefault="00405001" w:rsidP="00405001">
            <w:pPr>
              <w:pStyle w:val="CRCoverPage"/>
              <w:spacing w:after="0"/>
              <w:ind w:left="100"/>
              <w:rPr>
                <w:rFonts w:cs="Arial"/>
              </w:rPr>
            </w:pPr>
            <w:r>
              <w:rPr>
                <w:rFonts w:cs="Arial"/>
              </w:rPr>
              <w:t>TS 24.526 states:</w:t>
            </w:r>
          </w:p>
          <w:p w14:paraId="0EEA2751" w14:textId="77777777" w:rsidR="00405001" w:rsidRDefault="00405001" w:rsidP="00405001">
            <w:pPr>
              <w:pStyle w:val="CRCoverPage"/>
              <w:spacing w:after="0"/>
              <w:ind w:left="100"/>
              <w:rPr>
                <w:iCs/>
                <w:noProof/>
              </w:rPr>
            </w:pPr>
            <w:r>
              <w:rPr>
                <w:iCs/>
                <w:noProof/>
              </w:rPr>
              <w:t>------------------------------</w:t>
            </w:r>
          </w:p>
          <w:p w14:paraId="47F316E2" w14:textId="77777777" w:rsidR="00405001" w:rsidRPr="00996B6A" w:rsidRDefault="00405001" w:rsidP="00405001">
            <w:pPr>
              <w:rPr>
                <w:i/>
                <w:iCs/>
              </w:rPr>
            </w:pPr>
            <w:r w:rsidRPr="00996B6A">
              <w:rPr>
                <w:i/>
                <w:iCs/>
              </w:rPr>
              <w:t xml:space="preserve">The URSP is defined in 3GPP TS 23.503 [2] and is a set of one or more URSP rules, where a </w:t>
            </w:r>
            <w:r w:rsidRPr="00996B6A">
              <w:rPr>
                <w:i/>
                <w:iCs/>
                <w:u w:val="single"/>
              </w:rPr>
              <w:t>URSP rule is composed of</w:t>
            </w:r>
            <w:r w:rsidRPr="00996B6A">
              <w:rPr>
                <w:i/>
                <w:iCs/>
              </w:rPr>
              <w:t>:</w:t>
            </w:r>
          </w:p>
          <w:p w14:paraId="53C1A861" w14:textId="77777777" w:rsidR="00405001" w:rsidRPr="00996B6A" w:rsidRDefault="00405001" w:rsidP="00405001">
            <w:pPr>
              <w:pStyle w:val="B1"/>
              <w:rPr>
                <w:i/>
                <w:iCs/>
              </w:rPr>
            </w:pPr>
            <w:r w:rsidRPr="00996B6A">
              <w:rPr>
                <w:i/>
                <w:iCs/>
              </w:rPr>
              <w:t>a)</w:t>
            </w:r>
            <w:r w:rsidRPr="00996B6A">
              <w:rPr>
                <w:i/>
                <w:iCs/>
              </w:rPr>
              <w:tab/>
            </w:r>
            <w:r>
              <w:rPr>
                <w:i/>
                <w:iCs/>
              </w:rPr>
              <w:t>...</w:t>
            </w:r>
          </w:p>
          <w:p w14:paraId="476567A1" w14:textId="77777777" w:rsidR="00405001" w:rsidRPr="00996B6A" w:rsidRDefault="00405001" w:rsidP="00405001">
            <w:pPr>
              <w:pStyle w:val="B1"/>
              <w:rPr>
                <w:i/>
                <w:iCs/>
              </w:rPr>
            </w:pPr>
            <w:r w:rsidRPr="00996B6A">
              <w:rPr>
                <w:i/>
                <w:iCs/>
              </w:rPr>
              <w:t>c)</w:t>
            </w:r>
            <w:r w:rsidRPr="00996B6A">
              <w:rPr>
                <w:i/>
                <w:iCs/>
              </w:rPr>
              <w:tab/>
            </w:r>
            <w:r w:rsidRPr="00996B6A">
              <w:rPr>
                <w:i/>
                <w:iCs/>
                <w:u w:val="single"/>
              </w:rPr>
              <w:t>one or more route selection descriptors each consisting of a precedence value of the route selection descriptor and either</w:t>
            </w:r>
          </w:p>
          <w:p w14:paraId="184575E4" w14:textId="77777777" w:rsidR="00405001" w:rsidRPr="00996B6A" w:rsidRDefault="00405001" w:rsidP="00405001">
            <w:pPr>
              <w:pStyle w:val="B2"/>
              <w:rPr>
                <w:i/>
                <w:iCs/>
              </w:rPr>
            </w:pPr>
            <w:r w:rsidRPr="00996B6A">
              <w:rPr>
                <w:i/>
                <w:iCs/>
              </w:rPr>
              <w:t>1)</w:t>
            </w:r>
            <w:r w:rsidRPr="00996B6A">
              <w:rPr>
                <w:i/>
                <w:iCs/>
              </w:rPr>
              <w:tab/>
              <w:t>one PDU session type and, optionally, one or more of the followings:</w:t>
            </w:r>
          </w:p>
          <w:p w14:paraId="3BC85C9B" w14:textId="77777777" w:rsidR="00405001" w:rsidRPr="00996B6A" w:rsidRDefault="00405001" w:rsidP="00405001">
            <w:pPr>
              <w:pStyle w:val="B3"/>
              <w:rPr>
                <w:i/>
                <w:iCs/>
              </w:rPr>
            </w:pPr>
            <w:r>
              <w:rPr>
                <w:i/>
                <w:iCs/>
              </w:rPr>
              <w:t>...</w:t>
            </w:r>
          </w:p>
          <w:p w14:paraId="109589AB" w14:textId="77777777" w:rsidR="00405001" w:rsidRPr="00996B6A" w:rsidRDefault="00405001" w:rsidP="00405001">
            <w:pPr>
              <w:pStyle w:val="B3"/>
              <w:rPr>
                <w:i/>
                <w:iCs/>
              </w:rPr>
            </w:pPr>
            <w:r w:rsidRPr="00996B6A">
              <w:rPr>
                <w:i/>
                <w:iCs/>
              </w:rPr>
              <w:t>B)</w:t>
            </w:r>
            <w:r w:rsidRPr="00996B6A">
              <w:rPr>
                <w:i/>
                <w:iCs/>
              </w:rPr>
              <w:tab/>
              <w:t xml:space="preserve">one or more S-NSSAIs. </w:t>
            </w:r>
            <w:r w:rsidRPr="00996B6A">
              <w:rPr>
                <w:i/>
                <w:iCs/>
                <w:u w:val="single"/>
              </w:rPr>
              <w:t xml:space="preserve">If the URSP rule is a part of a non-subscribed SNPN signalled URSP, </w:t>
            </w:r>
            <w:r w:rsidRPr="00996B6A">
              <w:rPr>
                <w:i/>
                <w:iCs/>
              </w:rPr>
              <w:t xml:space="preserve">the S-NSSAI is of the non-subscribed SNPN </w:t>
            </w:r>
            <w:r w:rsidRPr="00996B6A">
              <w:rPr>
                <w:b/>
                <w:bCs/>
                <w:i/>
                <w:iCs/>
                <w:u w:val="single"/>
              </w:rPr>
              <w:t>otherwise the S-NSSAI is of the HPLMN</w:t>
            </w:r>
            <w:r w:rsidRPr="00996B6A">
              <w:rPr>
                <w:i/>
                <w:iCs/>
              </w:rPr>
              <w:t xml:space="preserve"> or the subscribed SNPN. Mapped HPLMN SST and mapped HPLMN SD are not included in the S-</w:t>
            </w:r>
            <w:proofErr w:type="gramStart"/>
            <w:r w:rsidRPr="00996B6A">
              <w:rPr>
                <w:i/>
                <w:iCs/>
              </w:rPr>
              <w:t>NSSAI;</w:t>
            </w:r>
            <w:proofErr w:type="gramEnd"/>
          </w:p>
          <w:p w14:paraId="53CF130D" w14:textId="77777777" w:rsidR="00405001" w:rsidRPr="00996B6A" w:rsidRDefault="00405001" w:rsidP="00405001">
            <w:pPr>
              <w:pStyle w:val="B3"/>
              <w:rPr>
                <w:i/>
                <w:iCs/>
              </w:rPr>
            </w:pPr>
            <w:r>
              <w:rPr>
                <w:i/>
                <w:iCs/>
              </w:rPr>
              <w:t>...</w:t>
            </w:r>
          </w:p>
          <w:p w14:paraId="4A1AC0D3" w14:textId="77777777" w:rsidR="00405001" w:rsidRDefault="00405001" w:rsidP="00405001">
            <w:pPr>
              <w:pStyle w:val="CRCoverPage"/>
              <w:spacing w:after="0"/>
              <w:ind w:left="100"/>
              <w:rPr>
                <w:iCs/>
                <w:noProof/>
              </w:rPr>
            </w:pPr>
            <w:r>
              <w:rPr>
                <w:iCs/>
                <w:noProof/>
              </w:rPr>
              <w:lastRenderedPageBreak/>
              <w:t>------------------------------</w:t>
            </w:r>
          </w:p>
          <w:p w14:paraId="7F643617" w14:textId="77777777" w:rsidR="00405001" w:rsidRDefault="00405001" w:rsidP="00405001">
            <w:pPr>
              <w:pStyle w:val="CRCoverPage"/>
              <w:spacing w:after="0"/>
              <w:ind w:left="100"/>
              <w:rPr>
                <w:rFonts w:cs="Arial"/>
              </w:rPr>
            </w:pPr>
          </w:p>
          <w:p w14:paraId="427C0F95" w14:textId="77777777" w:rsidR="00405001" w:rsidRDefault="00405001" w:rsidP="00405001">
            <w:pPr>
              <w:pStyle w:val="CRCoverPage"/>
              <w:spacing w:after="0"/>
              <w:ind w:left="100"/>
              <w:rPr>
                <w:rFonts w:cs="Arial"/>
              </w:rPr>
            </w:pPr>
            <w:r>
              <w:rPr>
                <w:rFonts w:cs="Arial"/>
              </w:rPr>
              <w:t xml:space="preserve">Additionally, if the UE attaches in EPS of a VPLMN (or an EHPLMN with PLMN ID different from PLMN in IMSI) without being previously registered in 5GS of the same VPLMN (or the same EHPLMN), then the UE does not know an S-NSSAI of VPLMN (or of the EHPLMN) corresponding of the S-NSSAI of the HPLMN. </w:t>
            </w:r>
          </w:p>
          <w:p w14:paraId="2C6EB174" w14:textId="77777777" w:rsidR="00405001" w:rsidRDefault="00405001" w:rsidP="00405001">
            <w:pPr>
              <w:pStyle w:val="CRCoverPage"/>
              <w:spacing w:after="0"/>
              <w:ind w:left="100"/>
              <w:rPr>
                <w:rFonts w:cs="Arial"/>
              </w:rPr>
            </w:pPr>
          </w:p>
          <w:p w14:paraId="2D9A7F51" w14:textId="77777777" w:rsidR="00405001" w:rsidRDefault="00405001" w:rsidP="00405001">
            <w:pPr>
              <w:pStyle w:val="CRCoverPage"/>
              <w:spacing w:after="0"/>
              <w:ind w:left="100"/>
              <w:rPr>
                <w:rFonts w:cs="Arial"/>
              </w:rPr>
            </w:pPr>
            <w:r>
              <w:rPr>
                <w:rFonts w:cs="Arial"/>
              </w:rPr>
              <w:t xml:space="preserve">Thus, when a non-emergency PDN connection is being established (i.e. </w:t>
            </w:r>
            <w:r w:rsidRPr="00261FB9">
              <w:rPr>
                <w:rFonts w:eastAsia="MS Mincho" w:cs="Arial"/>
              </w:rPr>
              <w:t>the request type is</w:t>
            </w:r>
            <w:r w:rsidRPr="00261FB9">
              <w:rPr>
                <w:rFonts w:cs="Arial"/>
              </w:rPr>
              <w:t xml:space="preserve"> </w:t>
            </w:r>
            <w:r w:rsidRPr="00261FB9">
              <w:rPr>
                <w:rFonts w:eastAsia="MS Mincho" w:cs="Arial"/>
              </w:rPr>
              <w:t>"initial request"</w:t>
            </w:r>
            <w:r>
              <w:rPr>
                <w:rFonts w:eastAsia="MS Mincho" w:cs="Arial"/>
              </w:rPr>
              <w:t>)</w:t>
            </w:r>
            <w:r w:rsidRPr="00261FB9">
              <w:rPr>
                <w:rFonts w:eastAsia="MS Mincho" w:cs="Arial"/>
              </w:rPr>
              <w:t>,</w:t>
            </w:r>
            <w:r>
              <w:rPr>
                <w:rFonts w:eastAsia="MS Mincho" w:cs="Arial"/>
              </w:rPr>
              <w:t xml:space="preserve"> the UE provides the PDU session ID to the network, the UE </w:t>
            </w:r>
            <w:r w:rsidRPr="00261FB9">
              <w:rPr>
                <w:rFonts w:cs="Arial"/>
              </w:rPr>
              <w:t xml:space="preserve">supports providing S-NSSAI in </w:t>
            </w:r>
            <w:r>
              <w:rPr>
                <w:rFonts w:cs="Arial"/>
              </w:rPr>
              <w:t xml:space="preserve">the </w:t>
            </w:r>
            <w:r w:rsidRPr="00261FB9">
              <w:rPr>
                <w:rFonts w:cs="Arial"/>
              </w:rPr>
              <w:t xml:space="preserve">PDN connection establishment and </w:t>
            </w:r>
            <w:r>
              <w:rPr>
                <w:rFonts w:cs="Arial"/>
              </w:rPr>
              <w:t xml:space="preserve">the UE </w:t>
            </w:r>
            <w:r w:rsidRPr="00261FB9">
              <w:rPr>
                <w:rFonts w:cs="Arial"/>
              </w:rPr>
              <w:t>determine</w:t>
            </w:r>
            <w:r>
              <w:rPr>
                <w:rFonts w:cs="Arial"/>
              </w:rPr>
              <w:t>s</w:t>
            </w:r>
            <w:r w:rsidRPr="00261FB9">
              <w:rPr>
                <w:rFonts w:cs="Arial"/>
              </w:rPr>
              <w:t xml:space="preserve"> an S-NSSAI</w:t>
            </w:r>
            <w:r>
              <w:rPr>
                <w:rFonts w:cs="Arial"/>
              </w:rPr>
              <w:t xml:space="preserve"> of HPLMN according to TS 24.526</w:t>
            </w:r>
            <w:r w:rsidRPr="00261FB9">
              <w:rPr>
                <w:rFonts w:cs="Arial"/>
              </w:rPr>
              <w:t xml:space="preserve">, then the UE </w:t>
            </w:r>
            <w:r>
              <w:rPr>
                <w:rFonts w:cs="Arial"/>
              </w:rPr>
              <w:t xml:space="preserve">needs to </w:t>
            </w:r>
            <w:r w:rsidRPr="00261FB9">
              <w:rPr>
                <w:rFonts w:cs="Arial"/>
              </w:rPr>
              <w:t xml:space="preserve">include the S-NSSAI </w:t>
            </w:r>
            <w:r>
              <w:rPr>
                <w:rFonts w:cs="Arial"/>
              </w:rPr>
              <w:t xml:space="preserve">of HPLMN </w:t>
            </w:r>
            <w:r w:rsidRPr="00261FB9">
              <w:rPr>
                <w:rFonts w:cs="Arial"/>
              </w:rPr>
              <w:t>in the Protocol configuration options IE or the Extended protocol configuration options IE</w:t>
            </w:r>
            <w:r>
              <w:rPr>
                <w:rFonts w:cs="Arial"/>
              </w:rPr>
              <w:t xml:space="preserve"> of PDN CONNECTIVITY REQUEST</w:t>
            </w:r>
            <w:r w:rsidRPr="00261FB9">
              <w:rPr>
                <w:rFonts w:cs="Arial"/>
              </w:rPr>
              <w:t>.</w:t>
            </w:r>
          </w:p>
          <w:p w14:paraId="1D31411A" w14:textId="77777777" w:rsidR="001E41F3" w:rsidRDefault="001E41F3">
            <w:pPr>
              <w:pStyle w:val="CRCoverPage"/>
              <w:spacing w:after="0"/>
              <w:ind w:left="100"/>
              <w:rPr>
                <w:noProof/>
              </w:rPr>
            </w:pPr>
          </w:p>
          <w:p w14:paraId="708AA7DE" w14:textId="09114571" w:rsidR="0014316B" w:rsidRDefault="0014316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D018A9" w14:textId="5E675541" w:rsidR="00EA6529" w:rsidRDefault="001A2F18" w:rsidP="00EA6529">
            <w:pPr>
              <w:pStyle w:val="CRCoverPage"/>
              <w:ind w:left="100"/>
            </w:pPr>
            <w:r>
              <w:t xml:space="preserve">HPLMN </w:t>
            </w:r>
            <w:r w:rsidR="00EA6529">
              <w:t>S-NSSAI PCO parameter specified for UE to network direction.</w:t>
            </w:r>
          </w:p>
          <w:p w14:paraId="31C656EC" w14:textId="1C1CE959" w:rsidR="001E41F3" w:rsidRDefault="001E41F3" w:rsidP="00EA65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8C80F" w:rsidR="001E41F3" w:rsidRDefault="00FC5F38">
            <w:pPr>
              <w:pStyle w:val="CRCoverPage"/>
              <w:spacing w:after="0"/>
              <w:ind w:left="100"/>
              <w:rPr>
                <w:noProof/>
              </w:rPr>
            </w:pPr>
            <w:r>
              <w:rPr>
                <w:noProof/>
              </w:rPr>
              <w:t xml:space="preserve">UE cannot indicate a selected </w:t>
            </w:r>
            <w:r w:rsidR="001A2F18">
              <w:rPr>
                <w:noProof/>
              </w:rPr>
              <w:t xml:space="preserve">HPLMN </w:t>
            </w:r>
            <w:r>
              <w:rPr>
                <w:noProof/>
              </w:rPr>
              <w:t>S-NSSAI in PCO to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C149B" w:rsidR="001E41F3" w:rsidRDefault="003365C5">
            <w:pPr>
              <w:pStyle w:val="CRCoverPage"/>
              <w:spacing w:after="0"/>
              <w:ind w:left="100"/>
              <w:rPr>
                <w:noProof/>
              </w:rPr>
            </w:pPr>
            <w:r w:rsidRPr="00D95AF2">
              <w:t>10.5.6.3</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D609A" w:rsidR="001E41F3" w:rsidRDefault="00B75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FE5FD" w:rsidR="001E41F3" w:rsidRDefault="00B75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6F6FF" w:rsidR="001E41F3" w:rsidRDefault="00B75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6C7D7" w14:textId="77777777" w:rsidR="008A6902" w:rsidRDefault="00342834" w:rsidP="002B60E5">
            <w:pPr>
              <w:pStyle w:val="CRCoverPage"/>
              <w:spacing w:after="0"/>
              <w:ind w:left="100"/>
              <w:rPr>
                <w:noProof/>
              </w:rPr>
            </w:pPr>
            <w:r>
              <w:rPr>
                <w:noProof/>
              </w:rPr>
              <w:t>r</w:t>
            </w:r>
            <w:r w:rsidR="00E04864">
              <w:rPr>
                <w:noProof/>
              </w:rPr>
              <w:t xml:space="preserve">ev 1: </w:t>
            </w:r>
          </w:p>
          <w:p w14:paraId="60B72419" w14:textId="77777777" w:rsidR="008A6902" w:rsidRDefault="008A6902" w:rsidP="002B60E5">
            <w:pPr>
              <w:pStyle w:val="CRCoverPage"/>
              <w:spacing w:after="0"/>
              <w:ind w:left="100"/>
              <w:rPr>
                <w:rFonts w:cs="Arial"/>
                <w:sz w:val="18"/>
                <w:szCs w:val="18"/>
                <w:lang w:val="en-US"/>
              </w:rPr>
            </w:pPr>
            <w:r>
              <w:rPr>
                <w:noProof/>
              </w:rPr>
              <w:t>-</w:t>
            </w:r>
            <w:r w:rsidR="00591579">
              <w:rPr>
                <w:noProof/>
              </w:rPr>
              <w:t>“</w:t>
            </w:r>
            <w:r w:rsidR="00591579">
              <w:rPr>
                <w:rFonts w:cs="Arial"/>
                <w:sz w:val="18"/>
                <w:szCs w:val="18"/>
              </w:rPr>
              <w:t>No accep</w:t>
            </w:r>
            <w:r w:rsidR="00591579" w:rsidRPr="00972F56">
              <w:rPr>
                <w:rFonts w:cs="Arial"/>
                <w:sz w:val="18"/>
                <w:szCs w:val="18"/>
              </w:rPr>
              <w:t xml:space="preserve">table </w:t>
            </w:r>
            <w:r w:rsidR="00591579" w:rsidRPr="00972F56">
              <w:rPr>
                <w:rFonts w:cs="Arial"/>
                <w:sz w:val="18"/>
                <w:szCs w:val="18"/>
                <w:lang w:val="en-US"/>
              </w:rPr>
              <w:t>S-NSSAI(s) of HPLMN indication</w:t>
            </w:r>
            <w:r w:rsidR="00591579">
              <w:rPr>
                <w:rFonts w:cs="Arial"/>
                <w:sz w:val="18"/>
                <w:szCs w:val="18"/>
                <w:lang w:val="en-US"/>
              </w:rPr>
              <w:t>” has been deleted in Network to MS direction</w:t>
            </w:r>
            <w:r w:rsidR="00342834">
              <w:rPr>
                <w:rFonts w:cs="Arial"/>
                <w:sz w:val="18"/>
                <w:szCs w:val="18"/>
                <w:lang w:val="en-US"/>
              </w:rPr>
              <w:t>.</w:t>
            </w:r>
            <w:r w:rsidR="004E775F">
              <w:rPr>
                <w:rFonts w:cs="Arial"/>
                <w:sz w:val="18"/>
                <w:szCs w:val="18"/>
                <w:lang w:val="en-US"/>
              </w:rPr>
              <w:t xml:space="preserve"> </w:t>
            </w:r>
          </w:p>
          <w:p w14:paraId="4D17F65E" w14:textId="4C8A8B6E" w:rsidR="00372A03" w:rsidRDefault="008A6902" w:rsidP="002B60E5">
            <w:pPr>
              <w:pStyle w:val="CRCoverPage"/>
              <w:spacing w:after="0"/>
              <w:ind w:left="100"/>
            </w:pPr>
            <w:proofErr w:type="gramStart"/>
            <w:r>
              <w:rPr>
                <w:noProof/>
                <w:lang w:val="en-US"/>
              </w:rPr>
              <w:t>-</w:t>
            </w:r>
            <w:r w:rsidR="004E775F">
              <w:rPr>
                <w:rFonts w:cs="Arial"/>
                <w:sz w:val="18"/>
                <w:szCs w:val="18"/>
                <w:lang w:val="en-US"/>
              </w:rPr>
              <w:t>“</w:t>
            </w:r>
            <w:proofErr w:type="gramEnd"/>
            <w:r w:rsidR="004E775F">
              <w:t xml:space="preserve">S-NSSAI of HPLMN” has been </w:t>
            </w:r>
            <w:proofErr w:type="spellStart"/>
            <w:r w:rsidR="000935A5">
              <w:t>modfied</w:t>
            </w:r>
            <w:proofErr w:type="spellEnd"/>
            <w:r w:rsidR="000935A5">
              <w:t xml:space="preserve"> to “HPLMN S-NSSAI</w:t>
            </w:r>
            <w:r w:rsidR="00F41BD2">
              <w:t xml:space="preserve"> selected by the MS</w:t>
            </w:r>
            <w:r w:rsidR="000935A5">
              <w:t>”.</w:t>
            </w:r>
            <w:r w:rsidR="005B2489">
              <w:t xml:space="preserve"> </w:t>
            </w:r>
          </w:p>
          <w:p w14:paraId="6ACA4173" w14:textId="3E84A5F5" w:rsidR="008863B9" w:rsidRDefault="00372A03" w:rsidP="006249EB">
            <w:pPr>
              <w:pStyle w:val="CRCoverPage"/>
              <w:spacing w:after="0"/>
              <w:ind w:left="100"/>
            </w:pPr>
            <w:r>
              <w:t>-</w:t>
            </w:r>
            <w:r w:rsidR="005B2489">
              <w:t xml:space="preserve">The following </w:t>
            </w:r>
            <w:r w:rsidR="008A6902">
              <w:t>statement</w:t>
            </w:r>
            <w:r w:rsidR="002B60E5">
              <w:t xml:space="preserve"> has been added: “</w:t>
            </w:r>
            <w:r w:rsidR="002B60E5" w:rsidRPr="002B60E5">
              <w:t xml:space="preserve">The usage of the HPLMN S-NSSAI </w:t>
            </w:r>
            <w:r w:rsidR="00F41BD2">
              <w:t xml:space="preserve">selected by the MS </w:t>
            </w:r>
            <w:r w:rsidR="002B60E5" w:rsidRPr="002B60E5">
              <w:t>is defined in subclause 5.15.7.1 of 3GPP TS 23.501 [166]</w:t>
            </w:r>
            <w:r w:rsidR="002B60E5">
              <w:t>”</w:t>
            </w:r>
            <w:r w:rsidR="002B60E5" w:rsidRPr="002B60E5">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1FCA3C" w14:textId="77777777" w:rsidR="00D10E12" w:rsidRDefault="00D10E12" w:rsidP="00D10E12">
      <w:pPr>
        <w:jc w:val="center"/>
        <w:rPr>
          <w:noProof/>
          <w:highlight w:val="green"/>
        </w:rPr>
      </w:pPr>
      <w:r w:rsidRPr="00DB12B9">
        <w:rPr>
          <w:noProof/>
          <w:highlight w:val="green"/>
        </w:rPr>
        <w:lastRenderedPageBreak/>
        <w:t>***** change *****</w:t>
      </w:r>
    </w:p>
    <w:p w14:paraId="3DE8DF85" w14:textId="77777777" w:rsidR="00AD5FC1" w:rsidRPr="00D95AF2" w:rsidRDefault="00AD5FC1" w:rsidP="00AD5FC1">
      <w:pPr>
        <w:pStyle w:val="Heading5"/>
      </w:pPr>
      <w:bookmarkStart w:id="3" w:name="_Toc171525033"/>
      <w:r w:rsidRPr="00D95AF2">
        <w:t>10.5.6.3.1</w:t>
      </w:r>
      <w:r w:rsidRPr="00D95AF2">
        <w:tab/>
        <w:t>General</w:t>
      </w:r>
      <w:bookmarkEnd w:id="3"/>
    </w:p>
    <w:p w14:paraId="29D3CC35" w14:textId="77777777" w:rsidR="00AD5FC1" w:rsidRPr="00D95AF2" w:rsidRDefault="00AD5FC1" w:rsidP="00AD5FC1">
      <w:r w:rsidRPr="00D95AF2">
        <w:t xml:space="preserve">The purpose of the </w:t>
      </w:r>
      <w:r w:rsidRPr="00D95AF2">
        <w:rPr>
          <w:i/>
        </w:rPr>
        <w:t xml:space="preserve">protocol configuration options </w:t>
      </w:r>
      <w:r w:rsidRPr="00D95AF2">
        <w:t>information element is to:</w:t>
      </w:r>
    </w:p>
    <w:p w14:paraId="3D4DCD65" w14:textId="77777777" w:rsidR="00AD5FC1" w:rsidRPr="00D95AF2" w:rsidRDefault="00AD5FC1" w:rsidP="00AD5FC1">
      <w:pPr>
        <w:pStyle w:val="B1"/>
      </w:pPr>
      <w:r w:rsidRPr="00D95AF2">
        <w:t>-</w:t>
      </w:r>
      <w:r w:rsidRPr="00D95AF2">
        <w:tab/>
        <w:t>transfer external network protocol options associated with a PDP context activation, and</w:t>
      </w:r>
    </w:p>
    <w:p w14:paraId="6CCD61BF" w14:textId="77777777" w:rsidR="00AD5FC1" w:rsidRPr="00D95AF2" w:rsidRDefault="00AD5FC1" w:rsidP="00AD5FC1">
      <w:pPr>
        <w:pStyle w:val="B1"/>
      </w:pPr>
      <w:r w:rsidRPr="00D95AF2">
        <w:t>-</w:t>
      </w:r>
      <w:r w:rsidRPr="00D95AF2">
        <w:tab/>
        <w:t>transfer additional (protocol) data (e.g. configuration parameters, error codes or messages/events) associated with an external protocol or an application.</w:t>
      </w:r>
    </w:p>
    <w:p w14:paraId="1E2BD639" w14:textId="77777777" w:rsidR="00AD5FC1" w:rsidRPr="00D95AF2" w:rsidRDefault="00AD5FC1" w:rsidP="00AD5FC1">
      <w:r w:rsidRPr="00D95AF2">
        <w:t xml:space="preserve">The </w:t>
      </w:r>
      <w:r w:rsidRPr="00D95AF2">
        <w:rPr>
          <w:i/>
        </w:rPr>
        <w:t xml:space="preserve">protocol configuration options </w:t>
      </w:r>
      <w:proofErr w:type="gramStart"/>
      <w:r w:rsidRPr="00D95AF2">
        <w:t>is</w:t>
      </w:r>
      <w:proofErr w:type="gramEnd"/>
      <w:r w:rsidRPr="00D95AF2">
        <w:t xml:space="preserve"> a type 4 information element with a minimum length of 3 octets and a maximum length of 253 octets. </w:t>
      </w:r>
    </w:p>
    <w:p w14:paraId="12C609AC" w14:textId="77777777" w:rsidR="00AD5FC1" w:rsidRPr="00D95AF2" w:rsidRDefault="00AD5FC1" w:rsidP="00AD5FC1">
      <w:r w:rsidRPr="00D95AF2">
        <w:t xml:space="preserve">The </w:t>
      </w:r>
      <w:r w:rsidRPr="00D95AF2">
        <w:rPr>
          <w:i/>
        </w:rPr>
        <w:t xml:space="preserve">protocol configuration options </w:t>
      </w:r>
      <w:r w:rsidRPr="00D95AF2">
        <w:t>information element is coded as shown in figure 10.5.136/3GPP TS 24.008 and table 10.5.154/3GPP TS 24.008.</w:t>
      </w:r>
    </w:p>
    <w:p w14:paraId="526DD177" w14:textId="77777777" w:rsidR="00AD5FC1" w:rsidRPr="00D95AF2" w:rsidRDefault="00AD5FC1" w:rsidP="00AD5FC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D5FC1" w:rsidRPr="00D95AF2" w14:paraId="66850040" w14:textId="77777777" w:rsidTr="00986BE6">
        <w:trPr>
          <w:gridBefore w:val="1"/>
          <w:wBefore w:w="28" w:type="dxa"/>
          <w:cantSplit/>
          <w:jc w:val="center"/>
        </w:trPr>
        <w:tc>
          <w:tcPr>
            <w:tcW w:w="709" w:type="dxa"/>
            <w:tcBorders>
              <w:bottom w:val="single" w:sz="6" w:space="0" w:color="auto"/>
            </w:tcBorders>
          </w:tcPr>
          <w:p w14:paraId="5A09B518" w14:textId="77777777" w:rsidR="00AD5FC1" w:rsidRPr="00D95AF2" w:rsidRDefault="00AD5FC1" w:rsidP="00986BE6">
            <w:pPr>
              <w:pStyle w:val="TAC"/>
            </w:pPr>
            <w:r w:rsidRPr="00D95AF2">
              <w:lastRenderedPageBreak/>
              <w:t>8</w:t>
            </w:r>
          </w:p>
        </w:tc>
        <w:tc>
          <w:tcPr>
            <w:tcW w:w="709" w:type="dxa"/>
            <w:tcBorders>
              <w:bottom w:val="single" w:sz="6" w:space="0" w:color="auto"/>
            </w:tcBorders>
          </w:tcPr>
          <w:p w14:paraId="41754504" w14:textId="77777777" w:rsidR="00AD5FC1" w:rsidRPr="00D95AF2" w:rsidRDefault="00AD5FC1" w:rsidP="00986BE6">
            <w:pPr>
              <w:pStyle w:val="TAC"/>
            </w:pPr>
            <w:r w:rsidRPr="00D95AF2">
              <w:t>7</w:t>
            </w:r>
          </w:p>
        </w:tc>
        <w:tc>
          <w:tcPr>
            <w:tcW w:w="709" w:type="dxa"/>
            <w:tcBorders>
              <w:bottom w:val="single" w:sz="6" w:space="0" w:color="auto"/>
            </w:tcBorders>
          </w:tcPr>
          <w:p w14:paraId="4AE5887D" w14:textId="77777777" w:rsidR="00AD5FC1" w:rsidRPr="00D95AF2" w:rsidRDefault="00AD5FC1" w:rsidP="00986BE6">
            <w:pPr>
              <w:pStyle w:val="TAC"/>
            </w:pPr>
            <w:r w:rsidRPr="00D95AF2">
              <w:t>6</w:t>
            </w:r>
          </w:p>
        </w:tc>
        <w:tc>
          <w:tcPr>
            <w:tcW w:w="709" w:type="dxa"/>
            <w:tcBorders>
              <w:bottom w:val="single" w:sz="6" w:space="0" w:color="auto"/>
            </w:tcBorders>
          </w:tcPr>
          <w:p w14:paraId="62B1FBAD" w14:textId="77777777" w:rsidR="00AD5FC1" w:rsidRPr="00D95AF2" w:rsidRDefault="00AD5FC1" w:rsidP="00986BE6">
            <w:pPr>
              <w:pStyle w:val="TAC"/>
            </w:pPr>
            <w:r w:rsidRPr="00D95AF2">
              <w:t>5</w:t>
            </w:r>
          </w:p>
        </w:tc>
        <w:tc>
          <w:tcPr>
            <w:tcW w:w="708" w:type="dxa"/>
            <w:tcBorders>
              <w:bottom w:val="single" w:sz="6" w:space="0" w:color="auto"/>
            </w:tcBorders>
          </w:tcPr>
          <w:p w14:paraId="6110F4A3" w14:textId="77777777" w:rsidR="00AD5FC1" w:rsidRPr="00D95AF2" w:rsidRDefault="00AD5FC1" w:rsidP="00986BE6">
            <w:pPr>
              <w:pStyle w:val="TAC"/>
            </w:pPr>
            <w:r w:rsidRPr="00D95AF2">
              <w:t>4</w:t>
            </w:r>
          </w:p>
        </w:tc>
        <w:tc>
          <w:tcPr>
            <w:tcW w:w="709" w:type="dxa"/>
            <w:tcBorders>
              <w:bottom w:val="single" w:sz="6" w:space="0" w:color="auto"/>
            </w:tcBorders>
          </w:tcPr>
          <w:p w14:paraId="6285F46B" w14:textId="77777777" w:rsidR="00AD5FC1" w:rsidRPr="00D95AF2" w:rsidRDefault="00AD5FC1" w:rsidP="00986BE6">
            <w:pPr>
              <w:pStyle w:val="TAC"/>
            </w:pPr>
            <w:r w:rsidRPr="00D95AF2">
              <w:t>3</w:t>
            </w:r>
          </w:p>
        </w:tc>
        <w:tc>
          <w:tcPr>
            <w:tcW w:w="709" w:type="dxa"/>
            <w:tcBorders>
              <w:bottom w:val="single" w:sz="6" w:space="0" w:color="auto"/>
            </w:tcBorders>
          </w:tcPr>
          <w:p w14:paraId="47FE9998" w14:textId="77777777" w:rsidR="00AD5FC1" w:rsidRPr="00D95AF2" w:rsidRDefault="00AD5FC1" w:rsidP="00986BE6">
            <w:pPr>
              <w:pStyle w:val="TAC"/>
            </w:pPr>
            <w:r w:rsidRPr="00D95AF2">
              <w:t>2</w:t>
            </w:r>
          </w:p>
        </w:tc>
        <w:tc>
          <w:tcPr>
            <w:tcW w:w="709" w:type="dxa"/>
            <w:gridSpan w:val="2"/>
            <w:tcBorders>
              <w:bottom w:val="single" w:sz="6" w:space="0" w:color="auto"/>
            </w:tcBorders>
          </w:tcPr>
          <w:p w14:paraId="0D572534" w14:textId="77777777" w:rsidR="00AD5FC1" w:rsidRPr="00D95AF2" w:rsidRDefault="00AD5FC1" w:rsidP="00986BE6">
            <w:pPr>
              <w:pStyle w:val="TAC"/>
            </w:pPr>
            <w:r w:rsidRPr="00D95AF2">
              <w:t>1</w:t>
            </w:r>
          </w:p>
        </w:tc>
        <w:tc>
          <w:tcPr>
            <w:tcW w:w="1346" w:type="dxa"/>
            <w:gridSpan w:val="2"/>
          </w:tcPr>
          <w:p w14:paraId="633AEC38" w14:textId="77777777" w:rsidR="00AD5FC1" w:rsidRPr="00D95AF2" w:rsidRDefault="00AD5FC1" w:rsidP="00986BE6">
            <w:pPr>
              <w:pStyle w:val="TAC"/>
            </w:pPr>
          </w:p>
        </w:tc>
      </w:tr>
      <w:tr w:rsidR="00AD5FC1" w:rsidRPr="00D95AF2" w14:paraId="2E1D36F2"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678446" w14:textId="77777777" w:rsidR="00AD5FC1" w:rsidRPr="00D95AF2" w:rsidRDefault="00AD5FC1" w:rsidP="00986BE6">
            <w:pPr>
              <w:pStyle w:val="TAC"/>
            </w:pPr>
            <w:r w:rsidRPr="00D95AF2">
              <w:t>Protocol configuration options IEI</w:t>
            </w:r>
          </w:p>
        </w:tc>
        <w:tc>
          <w:tcPr>
            <w:tcW w:w="1346" w:type="dxa"/>
            <w:gridSpan w:val="2"/>
          </w:tcPr>
          <w:p w14:paraId="794A2FEB" w14:textId="77777777" w:rsidR="00AD5FC1" w:rsidRPr="00D95AF2" w:rsidRDefault="00AD5FC1" w:rsidP="00986BE6">
            <w:pPr>
              <w:pStyle w:val="TAL"/>
            </w:pPr>
            <w:r w:rsidRPr="00D95AF2">
              <w:t>octet 1</w:t>
            </w:r>
          </w:p>
        </w:tc>
      </w:tr>
      <w:tr w:rsidR="00AD5FC1" w:rsidRPr="00D95AF2" w14:paraId="0857DD3E"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1D19D09" w14:textId="77777777" w:rsidR="00AD5FC1" w:rsidRPr="00D95AF2" w:rsidRDefault="00AD5FC1" w:rsidP="00986BE6">
            <w:pPr>
              <w:pStyle w:val="TAC"/>
            </w:pPr>
            <w:r w:rsidRPr="00D95AF2">
              <w:t>Length of protocol config. options contents</w:t>
            </w:r>
          </w:p>
        </w:tc>
        <w:tc>
          <w:tcPr>
            <w:tcW w:w="1346" w:type="dxa"/>
            <w:gridSpan w:val="2"/>
          </w:tcPr>
          <w:p w14:paraId="518221CF" w14:textId="77777777" w:rsidR="00AD5FC1" w:rsidRPr="00D95AF2" w:rsidRDefault="00AD5FC1" w:rsidP="00986BE6">
            <w:pPr>
              <w:pStyle w:val="TAL"/>
            </w:pPr>
            <w:r w:rsidRPr="00D95AF2">
              <w:t>octet 2</w:t>
            </w:r>
          </w:p>
        </w:tc>
      </w:tr>
      <w:tr w:rsidR="00AD5FC1" w:rsidRPr="00D95AF2" w14:paraId="3B7A47C5" w14:textId="77777777" w:rsidTr="00986BE6">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DCF3B3D" w14:textId="77777777" w:rsidR="00AD5FC1" w:rsidRPr="00D95AF2" w:rsidRDefault="00AD5FC1" w:rsidP="00986BE6">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022050FB" w14:textId="77777777" w:rsidR="00AD5FC1" w:rsidRPr="00D95AF2" w:rsidRDefault="00AD5FC1" w:rsidP="00986BE6">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CCF5B0B" w14:textId="77777777" w:rsidR="00AD5FC1" w:rsidRPr="00D95AF2" w:rsidRDefault="00AD5FC1" w:rsidP="00986BE6">
            <w:pPr>
              <w:pStyle w:val="TAC"/>
            </w:pPr>
            <w:r w:rsidRPr="00D95AF2">
              <w:t>Configuration</w:t>
            </w:r>
            <w:r w:rsidRPr="00D95AF2">
              <w:br/>
              <w:t>protocol</w:t>
            </w:r>
          </w:p>
        </w:tc>
        <w:tc>
          <w:tcPr>
            <w:tcW w:w="1346" w:type="dxa"/>
            <w:gridSpan w:val="2"/>
          </w:tcPr>
          <w:p w14:paraId="29E46EC5" w14:textId="77777777" w:rsidR="00AD5FC1" w:rsidRPr="00D95AF2" w:rsidRDefault="00AD5FC1" w:rsidP="00986BE6">
            <w:pPr>
              <w:pStyle w:val="TAL"/>
            </w:pPr>
            <w:r w:rsidRPr="00D95AF2">
              <w:t>octet 3</w:t>
            </w:r>
          </w:p>
        </w:tc>
      </w:tr>
      <w:tr w:rsidR="00AD5FC1" w:rsidRPr="00D95AF2" w14:paraId="7EC121B9"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201FFD" w14:textId="77777777" w:rsidR="00AD5FC1" w:rsidRPr="00D95AF2" w:rsidRDefault="00AD5FC1" w:rsidP="00986BE6">
            <w:pPr>
              <w:pStyle w:val="TAC"/>
            </w:pPr>
            <w:r w:rsidRPr="00D95AF2">
              <w:t>Protocol ID 1</w:t>
            </w:r>
            <w:r w:rsidRPr="00D95AF2">
              <w:br/>
            </w:r>
          </w:p>
        </w:tc>
        <w:tc>
          <w:tcPr>
            <w:tcW w:w="1346" w:type="dxa"/>
            <w:gridSpan w:val="2"/>
          </w:tcPr>
          <w:p w14:paraId="34781B6E" w14:textId="77777777" w:rsidR="00AD5FC1" w:rsidRPr="00D95AF2" w:rsidRDefault="00AD5FC1" w:rsidP="00986BE6">
            <w:pPr>
              <w:pStyle w:val="TAL"/>
            </w:pPr>
            <w:r w:rsidRPr="00D95AF2">
              <w:t>octet 4</w:t>
            </w:r>
            <w:r w:rsidRPr="00D95AF2">
              <w:br/>
              <w:t>octet 5</w:t>
            </w:r>
          </w:p>
        </w:tc>
      </w:tr>
      <w:tr w:rsidR="00AD5FC1" w:rsidRPr="00D95AF2" w14:paraId="1E74232A"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37C372" w14:textId="77777777" w:rsidR="00AD5FC1" w:rsidRPr="00D95AF2" w:rsidRDefault="00AD5FC1" w:rsidP="00986BE6">
            <w:pPr>
              <w:pStyle w:val="TAC"/>
            </w:pPr>
            <w:r w:rsidRPr="00D95AF2">
              <w:t>Length of protocol ID 1 contents</w:t>
            </w:r>
          </w:p>
        </w:tc>
        <w:tc>
          <w:tcPr>
            <w:tcW w:w="1346" w:type="dxa"/>
            <w:gridSpan w:val="2"/>
          </w:tcPr>
          <w:p w14:paraId="4051D564" w14:textId="77777777" w:rsidR="00AD5FC1" w:rsidRPr="00D95AF2" w:rsidRDefault="00AD5FC1" w:rsidP="00986BE6">
            <w:pPr>
              <w:pStyle w:val="TAL"/>
            </w:pPr>
            <w:r w:rsidRPr="00D95AF2">
              <w:t>octet 6</w:t>
            </w:r>
          </w:p>
        </w:tc>
      </w:tr>
      <w:tr w:rsidR="00AD5FC1" w:rsidRPr="00D95AF2" w14:paraId="4565414D"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75C0D2" w14:textId="77777777" w:rsidR="00AD5FC1" w:rsidRPr="00D95AF2" w:rsidRDefault="00AD5FC1" w:rsidP="00986BE6">
            <w:pPr>
              <w:pStyle w:val="TAC"/>
            </w:pPr>
            <w:r w:rsidRPr="00D95AF2">
              <w:br/>
              <w:t>Protocol ID 1 contents</w:t>
            </w:r>
          </w:p>
        </w:tc>
        <w:tc>
          <w:tcPr>
            <w:tcW w:w="1346" w:type="dxa"/>
            <w:gridSpan w:val="2"/>
          </w:tcPr>
          <w:p w14:paraId="08732BD5" w14:textId="77777777" w:rsidR="00AD5FC1" w:rsidRPr="00D95AF2" w:rsidRDefault="00AD5FC1" w:rsidP="00986BE6">
            <w:pPr>
              <w:pStyle w:val="TAL"/>
            </w:pPr>
            <w:r w:rsidRPr="00D95AF2">
              <w:t>octet 7</w:t>
            </w:r>
            <w:r w:rsidRPr="00D95AF2">
              <w:br/>
            </w:r>
            <w:r w:rsidRPr="00D95AF2">
              <w:br/>
              <w:t>octet m</w:t>
            </w:r>
          </w:p>
        </w:tc>
      </w:tr>
      <w:tr w:rsidR="00AD5FC1" w:rsidRPr="00D95AF2" w14:paraId="20B1F235"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870648" w14:textId="77777777" w:rsidR="00AD5FC1" w:rsidRPr="00D95AF2" w:rsidRDefault="00AD5FC1" w:rsidP="00986BE6">
            <w:pPr>
              <w:pStyle w:val="TAC"/>
            </w:pPr>
            <w:r w:rsidRPr="00D95AF2">
              <w:t>Protocol ID 2</w:t>
            </w:r>
            <w:r w:rsidRPr="00D95AF2">
              <w:br/>
            </w:r>
          </w:p>
        </w:tc>
        <w:tc>
          <w:tcPr>
            <w:tcW w:w="1346" w:type="dxa"/>
            <w:gridSpan w:val="2"/>
          </w:tcPr>
          <w:p w14:paraId="4F08D3CB" w14:textId="77777777" w:rsidR="00AD5FC1" w:rsidRPr="00D95AF2" w:rsidRDefault="00AD5FC1" w:rsidP="00986BE6">
            <w:pPr>
              <w:pStyle w:val="TAL"/>
            </w:pPr>
            <w:r w:rsidRPr="00D95AF2">
              <w:t>octet m+1</w:t>
            </w:r>
            <w:r w:rsidRPr="00D95AF2">
              <w:br/>
              <w:t>octet m+2</w:t>
            </w:r>
          </w:p>
        </w:tc>
      </w:tr>
      <w:tr w:rsidR="00AD5FC1" w:rsidRPr="00D95AF2" w14:paraId="797989BC"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A59E76" w14:textId="77777777" w:rsidR="00AD5FC1" w:rsidRPr="00D95AF2" w:rsidRDefault="00AD5FC1" w:rsidP="00986BE6">
            <w:pPr>
              <w:pStyle w:val="TAC"/>
            </w:pPr>
            <w:r w:rsidRPr="00D95AF2">
              <w:t>Length of protocol ID 2 contents</w:t>
            </w:r>
          </w:p>
        </w:tc>
        <w:tc>
          <w:tcPr>
            <w:tcW w:w="1346" w:type="dxa"/>
            <w:gridSpan w:val="2"/>
          </w:tcPr>
          <w:p w14:paraId="1DBD1273" w14:textId="77777777" w:rsidR="00AD5FC1" w:rsidRPr="00D95AF2" w:rsidRDefault="00AD5FC1" w:rsidP="00986BE6">
            <w:pPr>
              <w:pStyle w:val="TAL"/>
            </w:pPr>
            <w:r w:rsidRPr="00D95AF2">
              <w:t>octet m+3</w:t>
            </w:r>
          </w:p>
        </w:tc>
      </w:tr>
      <w:tr w:rsidR="00AD5FC1" w:rsidRPr="00D95AF2" w14:paraId="6E750E38"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6A5E7D5" w14:textId="77777777" w:rsidR="00AD5FC1" w:rsidRPr="00D95AF2" w:rsidRDefault="00AD5FC1" w:rsidP="00986BE6">
            <w:pPr>
              <w:pStyle w:val="TAC"/>
            </w:pPr>
            <w:r w:rsidRPr="00D95AF2">
              <w:br/>
              <w:t>Protocol ID 2 contents</w:t>
            </w:r>
          </w:p>
        </w:tc>
        <w:tc>
          <w:tcPr>
            <w:tcW w:w="1346" w:type="dxa"/>
            <w:gridSpan w:val="2"/>
          </w:tcPr>
          <w:p w14:paraId="65BBBE01" w14:textId="77777777" w:rsidR="00AD5FC1" w:rsidRPr="00D95AF2" w:rsidRDefault="00AD5FC1" w:rsidP="00986BE6">
            <w:pPr>
              <w:pStyle w:val="TAL"/>
            </w:pPr>
            <w:r w:rsidRPr="00D95AF2">
              <w:t>octet m+4</w:t>
            </w:r>
            <w:r w:rsidRPr="00D95AF2">
              <w:br/>
            </w:r>
            <w:r w:rsidRPr="00D95AF2">
              <w:br/>
              <w:t>octet n</w:t>
            </w:r>
          </w:p>
        </w:tc>
      </w:tr>
      <w:tr w:rsidR="00AD5FC1" w:rsidRPr="00D95AF2" w14:paraId="5913602E"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AF5CBA" w14:textId="77777777" w:rsidR="00AD5FC1" w:rsidRPr="00D95AF2" w:rsidRDefault="00AD5FC1" w:rsidP="00986BE6">
            <w:pPr>
              <w:pStyle w:val="TAC"/>
            </w:pPr>
            <w:r w:rsidRPr="00D95AF2">
              <w:br/>
              <w:t>. . .</w:t>
            </w:r>
          </w:p>
        </w:tc>
        <w:tc>
          <w:tcPr>
            <w:tcW w:w="1346" w:type="dxa"/>
            <w:gridSpan w:val="2"/>
          </w:tcPr>
          <w:p w14:paraId="31851214" w14:textId="77777777" w:rsidR="00AD5FC1" w:rsidRPr="00D95AF2" w:rsidRDefault="00AD5FC1" w:rsidP="00986BE6">
            <w:pPr>
              <w:pStyle w:val="TAL"/>
            </w:pPr>
            <w:r w:rsidRPr="00D95AF2">
              <w:t>octet n+1</w:t>
            </w:r>
            <w:r w:rsidRPr="00D95AF2">
              <w:br/>
            </w:r>
            <w:r w:rsidRPr="00D95AF2">
              <w:br/>
              <w:t>octet u</w:t>
            </w:r>
          </w:p>
        </w:tc>
      </w:tr>
      <w:tr w:rsidR="00AD5FC1" w:rsidRPr="00D95AF2" w14:paraId="2B9C0B39"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75DB986" w14:textId="77777777" w:rsidR="00AD5FC1" w:rsidRPr="00D95AF2" w:rsidRDefault="00AD5FC1" w:rsidP="00986BE6">
            <w:pPr>
              <w:pStyle w:val="TAC"/>
            </w:pPr>
            <w:r w:rsidRPr="00D95AF2">
              <w:t>Protocol ID n-1</w:t>
            </w:r>
            <w:r w:rsidRPr="00D95AF2">
              <w:br/>
            </w:r>
          </w:p>
        </w:tc>
        <w:tc>
          <w:tcPr>
            <w:tcW w:w="1346" w:type="dxa"/>
            <w:gridSpan w:val="2"/>
          </w:tcPr>
          <w:p w14:paraId="41A32A56" w14:textId="77777777" w:rsidR="00AD5FC1" w:rsidRPr="00D95AF2" w:rsidRDefault="00AD5FC1" w:rsidP="00986BE6">
            <w:pPr>
              <w:pStyle w:val="TAL"/>
            </w:pPr>
            <w:r w:rsidRPr="00D95AF2">
              <w:t>octet u+1</w:t>
            </w:r>
            <w:r w:rsidRPr="00D95AF2">
              <w:br/>
              <w:t>octet u+2</w:t>
            </w:r>
          </w:p>
        </w:tc>
      </w:tr>
      <w:tr w:rsidR="00AD5FC1" w:rsidRPr="00D95AF2" w14:paraId="601B5FDB"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67455A" w14:textId="77777777" w:rsidR="00AD5FC1" w:rsidRPr="00D95AF2" w:rsidRDefault="00AD5FC1" w:rsidP="00986BE6">
            <w:pPr>
              <w:pStyle w:val="TAC"/>
            </w:pPr>
            <w:r w:rsidRPr="00D95AF2">
              <w:t>Length of protocol ID n-1 contents</w:t>
            </w:r>
          </w:p>
        </w:tc>
        <w:tc>
          <w:tcPr>
            <w:tcW w:w="1346" w:type="dxa"/>
            <w:gridSpan w:val="2"/>
          </w:tcPr>
          <w:p w14:paraId="40DC57A6" w14:textId="77777777" w:rsidR="00AD5FC1" w:rsidRPr="00D95AF2" w:rsidRDefault="00AD5FC1" w:rsidP="00986BE6">
            <w:pPr>
              <w:pStyle w:val="TAL"/>
            </w:pPr>
            <w:r w:rsidRPr="00D95AF2">
              <w:t>octet u+3</w:t>
            </w:r>
          </w:p>
        </w:tc>
      </w:tr>
      <w:tr w:rsidR="00AD5FC1" w:rsidRPr="00D95AF2" w14:paraId="525A9A51"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5394B9F" w14:textId="77777777" w:rsidR="00AD5FC1" w:rsidRPr="00D95AF2" w:rsidRDefault="00AD5FC1" w:rsidP="00986BE6">
            <w:pPr>
              <w:pStyle w:val="TAC"/>
            </w:pPr>
            <w:r w:rsidRPr="00D95AF2">
              <w:br/>
              <w:t>Protocol ID n-1 contents</w:t>
            </w:r>
          </w:p>
        </w:tc>
        <w:tc>
          <w:tcPr>
            <w:tcW w:w="1346" w:type="dxa"/>
            <w:gridSpan w:val="2"/>
          </w:tcPr>
          <w:p w14:paraId="5216DE4A" w14:textId="77777777" w:rsidR="00AD5FC1" w:rsidRPr="00D95AF2" w:rsidRDefault="00AD5FC1" w:rsidP="00986BE6">
            <w:pPr>
              <w:pStyle w:val="TAL"/>
            </w:pPr>
            <w:r w:rsidRPr="00D95AF2">
              <w:t>octet u+4</w:t>
            </w:r>
            <w:r w:rsidRPr="00D95AF2">
              <w:br/>
            </w:r>
            <w:r w:rsidRPr="00D95AF2">
              <w:br/>
              <w:t>octet v</w:t>
            </w:r>
          </w:p>
        </w:tc>
      </w:tr>
      <w:tr w:rsidR="00AD5FC1" w:rsidRPr="00D95AF2" w14:paraId="3C7CBF06"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8DF02AB" w14:textId="77777777" w:rsidR="00AD5FC1" w:rsidRPr="00D95AF2" w:rsidRDefault="00AD5FC1" w:rsidP="00986BE6">
            <w:pPr>
              <w:pStyle w:val="TAC"/>
            </w:pPr>
            <w:r w:rsidRPr="00D95AF2">
              <w:t>Protocol ID n</w:t>
            </w:r>
            <w:r w:rsidRPr="00D95AF2">
              <w:br/>
            </w:r>
          </w:p>
        </w:tc>
        <w:tc>
          <w:tcPr>
            <w:tcW w:w="1346" w:type="dxa"/>
            <w:gridSpan w:val="2"/>
          </w:tcPr>
          <w:p w14:paraId="1E7653E2" w14:textId="77777777" w:rsidR="00AD5FC1" w:rsidRPr="00D95AF2" w:rsidRDefault="00AD5FC1" w:rsidP="00986BE6">
            <w:pPr>
              <w:pStyle w:val="TAL"/>
            </w:pPr>
            <w:r w:rsidRPr="00D95AF2">
              <w:t>octet v+1</w:t>
            </w:r>
            <w:r w:rsidRPr="00D95AF2">
              <w:br/>
              <w:t>octet v+2</w:t>
            </w:r>
          </w:p>
        </w:tc>
      </w:tr>
      <w:tr w:rsidR="00AD5FC1" w:rsidRPr="00D95AF2" w14:paraId="226F67EE"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B90C51" w14:textId="77777777" w:rsidR="00AD5FC1" w:rsidRPr="00D95AF2" w:rsidRDefault="00AD5FC1" w:rsidP="00986BE6">
            <w:pPr>
              <w:pStyle w:val="TAC"/>
            </w:pPr>
            <w:r w:rsidRPr="00D95AF2">
              <w:t>Length of protocol ID n contents</w:t>
            </w:r>
          </w:p>
        </w:tc>
        <w:tc>
          <w:tcPr>
            <w:tcW w:w="1346" w:type="dxa"/>
            <w:gridSpan w:val="2"/>
          </w:tcPr>
          <w:p w14:paraId="0E1A4FAD" w14:textId="77777777" w:rsidR="00AD5FC1" w:rsidRPr="00D95AF2" w:rsidRDefault="00AD5FC1" w:rsidP="00986BE6">
            <w:pPr>
              <w:pStyle w:val="TAL"/>
            </w:pPr>
            <w:r w:rsidRPr="00D95AF2">
              <w:t>octet v+3</w:t>
            </w:r>
          </w:p>
        </w:tc>
      </w:tr>
      <w:tr w:rsidR="00AD5FC1" w:rsidRPr="00D95AF2" w14:paraId="17D5DBFC"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F2E543" w14:textId="77777777" w:rsidR="00AD5FC1" w:rsidRPr="00D95AF2" w:rsidRDefault="00AD5FC1" w:rsidP="00986BE6">
            <w:pPr>
              <w:pStyle w:val="TAC"/>
            </w:pPr>
            <w:r w:rsidRPr="00D95AF2">
              <w:br/>
              <w:t>Protocol ID n contents</w:t>
            </w:r>
          </w:p>
        </w:tc>
        <w:tc>
          <w:tcPr>
            <w:tcW w:w="1346" w:type="dxa"/>
            <w:gridSpan w:val="2"/>
          </w:tcPr>
          <w:p w14:paraId="4F51FFF9" w14:textId="77777777" w:rsidR="00AD5FC1" w:rsidRPr="00D95AF2" w:rsidRDefault="00AD5FC1" w:rsidP="00986BE6">
            <w:pPr>
              <w:pStyle w:val="TAL"/>
            </w:pPr>
            <w:r w:rsidRPr="00D95AF2">
              <w:t>octet v+4</w:t>
            </w:r>
            <w:r w:rsidRPr="00D95AF2">
              <w:br/>
            </w:r>
            <w:r w:rsidRPr="00D95AF2">
              <w:br/>
              <w:t>octet w</w:t>
            </w:r>
          </w:p>
        </w:tc>
      </w:tr>
      <w:tr w:rsidR="00AD5FC1" w:rsidRPr="00D95AF2" w14:paraId="1E1F7926"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26514F0" w14:textId="77777777" w:rsidR="00AD5FC1" w:rsidRPr="00D95AF2" w:rsidRDefault="00AD5FC1" w:rsidP="00986BE6">
            <w:pPr>
              <w:pStyle w:val="TAC"/>
            </w:pPr>
            <w:r w:rsidRPr="00D95AF2">
              <w:t>Container ID 1</w:t>
            </w:r>
          </w:p>
        </w:tc>
        <w:tc>
          <w:tcPr>
            <w:tcW w:w="1346" w:type="dxa"/>
            <w:gridSpan w:val="2"/>
          </w:tcPr>
          <w:p w14:paraId="7AE0EC1D" w14:textId="77777777" w:rsidR="00AD5FC1" w:rsidRPr="00D95AF2" w:rsidRDefault="00AD5FC1" w:rsidP="00986BE6">
            <w:pPr>
              <w:pStyle w:val="TAL"/>
            </w:pPr>
            <w:r w:rsidRPr="00D95AF2">
              <w:t>octet w+1</w:t>
            </w:r>
          </w:p>
          <w:p w14:paraId="21CF05D5" w14:textId="77777777" w:rsidR="00AD5FC1" w:rsidRPr="00D95AF2" w:rsidRDefault="00AD5FC1" w:rsidP="00986BE6">
            <w:pPr>
              <w:pStyle w:val="TAL"/>
            </w:pPr>
            <w:r w:rsidRPr="00D95AF2">
              <w:t>octet w+2</w:t>
            </w:r>
          </w:p>
        </w:tc>
      </w:tr>
      <w:tr w:rsidR="00AD5FC1" w:rsidRPr="00D95AF2" w14:paraId="0AA55C06"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776632" w14:textId="77777777" w:rsidR="00AD5FC1" w:rsidRPr="00D95AF2" w:rsidRDefault="00AD5FC1" w:rsidP="00986BE6">
            <w:pPr>
              <w:pStyle w:val="TAC"/>
            </w:pPr>
            <w:r w:rsidRPr="00D95AF2">
              <w:t>Length of container ID 1 contents</w:t>
            </w:r>
          </w:p>
        </w:tc>
        <w:tc>
          <w:tcPr>
            <w:tcW w:w="1346" w:type="dxa"/>
            <w:gridSpan w:val="2"/>
          </w:tcPr>
          <w:p w14:paraId="57985944" w14:textId="77777777" w:rsidR="00AD5FC1" w:rsidRPr="00D95AF2" w:rsidRDefault="00AD5FC1" w:rsidP="00986BE6">
            <w:pPr>
              <w:pStyle w:val="TAL"/>
            </w:pPr>
            <w:r w:rsidRPr="00D95AF2">
              <w:t>octet w+3</w:t>
            </w:r>
          </w:p>
        </w:tc>
      </w:tr>
      <w:tr w:rsidR="00AD5FC1" w:rsidRPr="00D95AF2" w14:paraId="1B533417"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4C80F40" w14:textId="77777777" w:rsidR="00AD5FC1" w:rsidRPr="00D95AF2" w:rsidRDefault="00AD5FC1" w:rsidP="00986BE6">
            <w:pPr>
              <w:pStyle w:val="TAC"/>
            </w:pPr>
            <w:r w:rsidRPr="00D95AF2">
              <w:t>Container ID 1 contents</w:t>
            </w:r>
          </w:p>
        </w:tc>
        <w:tc>
          <w:tcPr>
            <w:tcW w:w="1346" w:type="dxa"/>
            <w:gridSpan w:val="2"/>
          </w:tcPr>
          <w:p w14:paraId="09FDBF27" w14:textId="77777777" w:rsidR="00AD5FC1" w:rsidRPr="00D95AF2" w:rsidRDefault="00AD5FC1" w:rsidP="00986BE6">
            <w:pPr>
              <w:pStyle w:val="TAL"/>
            </w:pPr>
            <w:r w:rsidRPr="00D95AF2">
              <w:t>octet w+4</w:t>
            </w:r>
          </w:p>
          <w:p w14:paraId="669AF7C8" w14:textId="77777777" w:rsidR="00AD5FC1" w:rsidRPr="00D95AF2" w:rsidRDefault="00AD5FC1" w:rsidP="00986BE6">
            <w:pPr>
              <w:pStyle w:val="TAL"/>
            </w:pPr>
          </w:p>
          <w:p w14:paraId="6220B1D5" w14:textId="77777777" w:rsidR="00AD5FC1" w:rsidRPr="00D95AF2" w:rsidRDefault="00AD5FC1" w:rsidP="00986BE6">
            <w:pPr>
              <w:pStyle w:val="TAL"/>
            </w:pPr>
            <w:r w:rsidRPr="00D95AF2">
              <w:t>octet x</w:t>
            </w:r>
          </w:p>
        </w:tc>
      </w:tr>
      <w:tr w:rsidR="00AD5FC1" w:rsidRPr="00D95AF2" w14:paraId="3BEDF258"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202058F" w14:textId="77777777" w:rsidR="00AD5FC1" w:rsidRPr="00D95AF2" w:rsidRDefault="00AD5FC1" w:rsidP="00986BE6">
            <w:pPr>
              <w:pStyle w:val="TAC"/>
            </w:pPr>
            <w:r w:rsidRPr="00D95AF2">
              <w:br/>
              <w:t>. . .</w:t>
            </w:r>
          </w:p>
        </w:tc>
        <w:tc>
          <w:tcPr>
            <w:tcW w:w="1346" w:type="dxa"/>
            <w:gridSpan w:val="2"/>
          </w:tcPr>
          <w:p w14:paraId="029C296D" w14:textId="77777777" w:rsidR="00AD5FC1" w:rsidRPr="00D95AF2" w:rsidRDefault="00AD5FC1" w:rsidP="00986BE6">
            <w:pPr>
              <w:pStyle w:val="TAL"/>
            </w:pPr>
            <w:r w:rsidRPr="00D95AF2">
              <w:t>octet x+1</w:t>
            </w:r>
            <w:r w:rsidRPr="00D95AF2">
              <w:br/>
            </w:r>
            <w:r w:rsidRPr="00D95AF2">
              <w:br/>
              <w:t>octet y</w:t>
            </w:r>
          </w:p>
        </w:tc>
      </w:tr>
      <w:tr w:rsidR="00AD5FC1" w:rsidRPr="00D95AF2" w14:paraId="147E41AE"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76F935" w14:textId="77777777" w:rsidR="00AD5FC1" w:rsidRPr="00D95AF2" w:rsidRDefault="00AD5FC1" w:rsidP="00986BE6">
            <w:pPr>
              <w:pStyle w:val="TAC"/>
            </w:pPr>
            <w:r w:rsidRPr="00D95AF2">
              <w:t>Container ID n</w:t>
            </w:r>
          </w:p>
        </w:tc>
        <w:tc>
          <w:tcPr>
            <w:tcW w:w="1346" w:type="dxa"/>
            <w:gridSpan w:val="2"/>
          </w:tcPr>
          <w:p w14:paraId="19432B91" w14:textId="77777777" w:rsidR="00AD5FC1" w:rsidRPr="00D95AF2" w:rsidRDefault="00AD5FC1" w:rsidP="00986BE6">
            <w:pPr>
              <w:pStyle w:val="TAL"/>
            </w:pPr>
            <w:r w:rsidRPr="00D95AF2">
              <w:t>octet y+1</w:t>
            </w:r>
          </w:p>
          <w:p w14:paraId="40EB0DD3" w14:textId="77777777" w:rsidR="00AD5FC1" w:rsidRPr="00D95AF2" w:rsidRDefault="00AD5FC1" w:rsidP="00986BE6">
            <w:pPr>
              <w:pStyle w:val="TAL"/>
            </w:pPr>
            <w:r w:rsidRPr="00D95AF2">
              <w:t>octet y+2</w:t>
            </w:r>
          </w:p>
        </w:tc>
      </w:tr>
      <w:tr w:rsidR="00AD5FC1" w:rsidRPr="00D95AF2" w14:paraId="4E8C4EDC"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AA6483" w14:textId="77777777" w:rsidR="00AD5FC1" w:rsidRPr="00D95AF2" w:rsidRDefault="00AD5FC1" w:rsidP="00986BE6">
            <w:pPr>
              <w:pStyle w:val="TAC"/>
            </w:pPr>
            <w:r w:rsidRPr="00D95AF2">
              <w:t>Length of container ID n contents</w:t>
            </w:r>
          </w:p>
        </w:tc>
        <w:tc>
          <w:tcPr>
            <w:tcW w:w="1346" w:type="dxa"/>
            <w:gridSpan w:val="2"/>
          </w:tcPr>
          <w:p w14:paraId="05DEC731" w14:textId="77777777" w:rsidR="00AD5FC1" w:rsidRPr="00D95AF2" w:rsidRDefault="00AD5FC1" w:rsidP="00986BE6">
            <w:pPr>
              <w:pStyle w:val="TAL"/>
            </w:pPr>
            <w:r w:rsidRPr="00D95AF2">
              <w:t>octet y+3</w:t>
            </w:r>
          </w:p>
        </w:tc>
      </w:tr>
      <w:tr w:rsidR="00AD5FC1" w:rsidRPr="00D95AF2" w14:paraId="2CE6ECC8"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7BA2044" w14:textId="77777777" w:rsidR="00AD5FC1" w:rsidRPr="00D95AF2" w:rsidRDefault="00AD5FC1" w:rsidP="00986BE6">
            <w:pPr>
              <w:pStyle w:val="TAC"/>
            </w:pPr>
            <w:r w:rsidRPr="00D95AF2">
              <w:t>Container ID n contents</w:t>
            </w:r>
          </w:p>
        </w:tc>
        <w:tc>
          <w:tcPr>
            <w:tcW w:w="1346" w:type="dxa"/>
            <w:gridSpan w:val="2"/>
          </w:tcPr>
          <w:p w14:paraId="3A74C272" w14:textId="77777777" w:rsidR="00AD5FC1" w:rsidRPr="00D95AF2" w:rsidRDefault="00AD5FC1" w:rsidP="00986BE6">
            <w:pPr>
              <w:pStyle w:val="TAL"/>
            </w:pPr>
            <w:r w:rsidRPr="00D95AF2">
              <w:t>octet y+4</w:t>
            </w:r>
          </w:p>
          <w:p w14:paraId="2C545F10" w14:textId="77777777" w:rsidR="00AD5FC1" w:rsidRPr="00D95AF2" w:rsidRDefault="00AD5FC1" w:rsidP="00986BE6">
            <w:pPr>
              <w:pStyle w:val="TAL"/>
            </w:pPr>
          </w:p>
          <w:p w14:paraId="3BCFC5E0" w14:textId="77777777" w:rsidR="00AD5FC1" w:rsidRPr="00D95AF2" w:rsidRDefault="00AD5FC1" w:rsidP="00986BE6">
            <w:pPr>
              <w:pStyle w:val="TAL"/>
            </w:pPr>
            <w:r w:rsidRPr="00D95AF2">
              <w:t>octet z</w:t>
            </w:r>
          </w:p>
        </w:tc>
      </w:tr>
      <w:tr w:rsidR="00AD5FC1" w:rsidRPr="00D95AF2" w14:paraId="2D550A97"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16764B" w14:textId="77777777" w:rsidR="00AD5FC1" w:rsidRPr="00D95AF2" w:rsidRDefault="00AD5FC1" w:rsidP="00986BE6">
            <w:pPr>
              <w:pStyle w:val="TAC"/>
            </w:pPr>
            <w:r w:rsidRPr="00D95AF2">
              <w:t>Container ID n+1</w:t>
            </w:r>
          </w:p>
        </w:tc>
        <w:tc>
          <w:tcPr>
            <w:tcW w:w="1346" w:type="dxa"/>
            <w:gridSpan w:val="2"/>
          </w:tcPr>
          <w:p w14:paraId="22C4F995" w14:textId="77777777" w:rsidR="00AD5FC1" w:rsidRPr="00D95AF2" w:rsidRDefault="00AD5FC1" w:rsidP="00986BE6">
            <w:pPr>
              <w:pStyle w:val="TAL"/>
            </w:pPr>
            <w:r w:rsidRPr="00D95AF2">
              <w:t>octet z+1</w:t>
            </w:r>
          </w:p>
          <w:p w14:paraId="79A796E7" w14:textId="77777777" w:rsidR="00AD5FC1" w:rsidRPr="00D95AF2" w:rsidRDefault="00AD5FC1" w:rsidP="00986BE6">
            <w:pPr>
              <w:pStyle w:val="TAL"/>
            </w:pPr>
            <w:r w:rsidRPr="00D95AF2">
              <w:t>octet z+2</w:t>
            </w:r>
          </w:p>
        </w:tc>
      </w:tr>
      <w:tr w:rsidR="00AD5FC1" w:rsidRPr="00D95AF2" w14:paraId="50C830DD"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840146" w14:textId="77777777" w:rsidR="00AD5FC1" w:rsidRPr="00D95AF2" w:rsidRDefault="00AD5FC1" w:rsidP="00986BE6">
            <w:pPr>
              <w:pStyle w:val="TAC"/>
            </w:pPr>
            <w:r w:rsidRPr="00D95AF2">
              <w:t>Length of container ID n+1 contents (see NOTE)</w:t>
            </w:r>
          </w:p>
        </w:tc>
        <w:tc>
          <w:tcPr>
            <w:tcW w:w="1346" w:type="dxa"/>
            <w:gridSpan w:val="2"/>
          </w:tcPr>
          <w:p w14:paraId="0D3199AC" w14:textId="77777777" w:rsidR="00AD5FC1" w:rsidRPr="00D95AF2" w:rsidRDefault="00AD5FC1" w:rsidP="00986BE6">
            <w:pPr>
              <w:pStyle w:val="TAL"/>
            </w:pPr>
            <w:r w:rsidRPr="00D95AF2">
              <w:t>octet z+3</w:t>
            </w:r>
          </w:p>
          <w:p w14:paraId="42E11AA6" w14:textId="77777777" w:rsidR="00AD5FC1" w:rsidRPr="00D95AF2" w:rsidRDefault="00AD5FC1" w:rsidP="00986BE6">
            <w:pPr>
              <w:pStyle w:val="TAL"/>
            </w:pPr>
            <w:r w:rsidRPr="00D95AF2">
              <w:t>octet z+4</w:t>
            </w:r>
          </w:p>
        </w:tc>
      </w:tr>
      <w:tr w:rsidR="00AD5FC1" w:rsidRPr="00D95AF2" w14:paraId="5E68765D"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0770F8" w14:textId="77777777" w:rsidR="00AD5FC1" w:rsidRPr="00D95AF2" w:rsidRDefault="00AD5FC1" w:rsidP="00986BE6">
            <w:pPr>
              <w:pStyle w:val="TAC"/>
            </w:pPr>
            <w:r w:rsidRPr="00D95AF2">
              <w:t>Container ID n+1 contents</w:t>
            </w:r>
          </w:p>
        </w:tc>
        <w:tc>
          <w:tcPr>
            <w:tcW w:w="1346" w:type="dxa"/>
            <w:gridSpan w:val="2"/>
            <w:tcBorders>
              <w:bottom w:val="single" w:sz="6" w:space="0" w:color="auto"/>
            </w:tcBorders>
          </w:tcPr>
          <w:p w14:paraId="57859609" w14:textId="77777777" w:rsidR="00AD5FC1" w:rsidRPr="00D95AF2" w:rsidRDefault="00AD5FC1" w:rsidP="00986BE6">
            <w:pPr>
              <w:pStyle w:val="TAL"/>
            </w:pPr>
            <w:r w:rsidRPr="00D95AF2">
              <w:t>octet z+5</w:t>
            </w:r>
          </w:p>
          <w:p w14:paraId="3AD9BD19" w14:textId="77777777" w:rsidR="00AD5FC1" w:rsidRPr="00D95AF2" w:rsidRDefault="00AD5FC1" w:rsidP="00986BE6">
            <w:pPr>
              <w:pStyle w:val="TAL"/>
            </w:pPr>
          </w:p>
          <w:p w14:paraId="4E383C27" w14:textId="77777777" w:rsidR="00AD5FC1" w:rsidRPr="00D95AF2" w:rsidRDefault="00AD5FC1" w:rsidP="00986BE6">
            <w:pPr>
              <w:pStyle w:val="TAL"/>
            </w:pPr>
            <w:r w:rsidRPr="00D95AF2">
              <w:t>octet za</w:t>
            </w:r>
          </w:p>
        </w:tc>
      </w:tr>
      <w:tr w:rsidR="00AD5FC1" w:rsidRPr="00D95AF2" w14:paraId="2F6D4FB8" w14:textId="77777777" w:rsidTr="00986BE6">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6891B196" w14:textId="77777777" w:rsidR="00AD5FC1" w:rsidRPr="00D95AF2" w:rsidRDefault="00AD5FC1" w:rsidP="00986BE6">
            <w:pPr>
              <w:pStyle w:val="TAN"/>
              <w:rPr>
                <w:rFonts w:cs="Arial"/>
                <w:szCs w:val="18"/>
              </w:rPr>
            </w:pPr>
            <w:r w:rsidRPr="00D95AF2">
              <w:lastRenderedPageBreak/>
              <w:t>NOTE:</w:t>
            </w:r>
            <w:r w:rsidRPr="00D95AF2">
              <w:tab/>
              <w:t>If the c</w:t>
            </w:r>
            <w:r w:rsidRPr="00D95AF2">
              <w:rPr>
                <w:rFonts w:cs="Arial"/>
                <w:szCs w:val="18"/>
              </w:rPr>
              <w:t>ontainer ID is:</w:t>
            </w:r>
          </w:p>
          <w:p w14:paraId="3856C599" w14:textId="77777777" w:rsidR="00AD5FC1" w:rsidRPr="00D95AF2"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proofErr w:type="gramStart"/>
            <w:r w:rsidRPr="00D95AF2">
              <w:rPr>
                <w:rFonts w:ascii="Arial" w:hAnsi="Arial" w:cs="Arial"/>
                <w:sz w:val="18"/>
                <w:szCs w:val="18"/>
              </w:rPr>
              <w:t>);</w:t>
            </w:r>
            <w:proofErr w:type="gramEnd"/>
          </w:p>
          <w:p w14:paraId="73E74CF4" w14:textId="77777777" w:rsidR="00AD5FC1" w:rsidRPr="00D95AF2"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proofErr w:type="gramStart"/>
            <w:r w:rsidRPr="00D95AF2">
              <w:rPr>
                <w:rFonts w:ascii="Arial" w:hAnsi="Arial" w:cs="Arial"/>
                <w:sz w:val="18"/>
                <w:szCs w:val="18"/>
              </w:rPr>
              <w:t>);</w:t>
            </w:r>
            <w:proofErr w:type="gramEnd"/>
          </w:p>
          <w:p w14:paraId="0B802CB2" w14:textId="77777777" w:rsidR="00AD5FC1" w:rsidRPr="00D95AF2"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roofErr w:type="gramStart"/>
            <w:r w:rsidRPr="00D95AF2">
              <w:rPr>
                <w:rFonts w:ascii="Arial" w:hAnsi="Arial" w:cs="Arial"/>
                <w:sz w:val="18"/>
                <w:szCs w:val="18"/>
              </w:rPr>
              <w:t>);</w:t>
            </w:r>
            <w:proofErr w:type="gramEnd"/>
          </w:p>
          <w:p w14:paraId="4F3F6C79" w14:textId="77777777" w:rsidR="00AD5FC1"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roofErr w:type="gramStart"/>
            <w:r w:rsidRPr="00D95AF2">
              <w:rPr>
                <w:rFonts w:ascii="Arial" w:hAnsi="Arial" w:cs="Arial"/>
                <w:sz w:val="18"/>
                <w:szCs w:val="18"/>
              </w:rPr>
              <w:t>);</w:t>
            </w:r>
            <w:proofErr w:type="gramEnd"/>
          </w:p>
          <w:p w14:paraId="4F31468E" w14:textId="77777777" w:rsidR="00AD5FC1" w:rsidRDefault="00AD5FC1" w:rsidP="00986BE6">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roofErr w:type="gramStart"/>
            <w:r>
              <w:rPr>
                <w:rFonts w:ascii="Arial" w:hAnsi="Arial" w:cs="Arial"/>
                <w:sz w:val="18"/>
              </w:rPr>
              <w:t>);</w:t>
            </w:r>
            <w:proofErr w:type="gramEnd"/>
          </w:p>
          <w:p w14:paraId="306CA54E" w14:textId="77777777" w:rsidR="00AD5FC1" w:rsidRPr="00D95AF2" w:rsidRDefault="00AD5FC1" w:rsidP="00986BE6">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530E7481" w14:textId="77777777" w:rsidR="00AD5FC1"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proofErr w:type="gramStart"/>
            <w:r>
              <w:rPr>
                <w:rFonts w:ascii="Arial" w:hAnsi="Arial" w:cs="Arial"/>
                <w:sz w:val="18"/>
                <w:szCs w:val="18"/>
              </w:rPr>
              <w:t>);or</w:t>
            </w:r>
            <w:proofErr w:type="gramEnd"/>
          </w:p>
          <w:p w14:paraId="6C986A87" w14:textId="77777777" w:rsidR="00AD5FC1" w:rsidRPr="00D95AF2"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E3BABF0" w14:textId="77777777" w:rsidR="00AD5FC1" w:rsidRDefault="00AD5FC1" w:rsidP="00986BE6">
            <w:pPr>
              <w:pStyle w:val="TAN"/>
            </w:pPr>
            <w:r w:rsidRPr="00D95AF2">
              <w:rPr>
                <w:rFonts w:cs="Arial"/>
                <w:szCs w:val="18"/>
              </w:rPr>
              <w:tab/>
              <w:t>for network to MS direction, then the octet z+3 and octet z+4 indicate the length of containe</w:t>
            </w:r>
            <w:r w:rsidRPr="00D95AF2">
              <w:t>r ID contents.</w:t>
            </w:r>
          </w:p>
          <w:p w14:paraId="423FE96F" w14:textId="77777777" w:rsidR="00AD5FC1" w:rsidRDefault="00AD5FC1" w:rsidP="00986BE6">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28EB1999" w14:textId="77777777" w:rsidR="00AD5FC1" w:rsidRDefault="00AD5FC1" w:rsidP="00986BE6">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5E41C6FD" w14:textId="77777777" w:rsidR="00AD5FC1"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w:t>
            </w:r>
            <w:proofErr w:type="gramStart"/>
            <w:r>
              <w:rPr>
                <w:rFonts w:ascii="Arial" w:hAnsi="Arial" w:cs="Arial"/>
                <w:sz w:val="18"/>
                <w:szCs w:val="18"/>
              </w:rPr>
              <w:t>H</w:t>
            </w:r>
            <w:r w:rsidRPr="00DF26CD" w:rsidDel="008A2316">
              <w:rPr>
                <w:rFonts w:ascii="Arial" w:hAnsi="Arial" w:cs="Arial"/>
                <w:sz w:val="18"/>
                <w:szCs w:val="18"/>
              </w:rPr>
              <w:t xml:space="preserve"> </w:t>
            </w:r>
            <w:r w:rsidRPr="00DF26CD">
              <w:rPr>
                <w:rFonts w:ascii="Arial" w:hAnsi="Arial" w:cs="Arial"/>
                <w:sz w:val="18"/>
                <w:szCs w:val="18"/>
              </w:rPr>
              <w:t xml:space="preserve"> (</w:t>
            </w:r>
            <w:proofErr w:type="gramEnd"/>
            <w:r w:rsidRPr="00DF26CD">
              <w:rPr>
                <w:rFonts w:ascii="Arial" w:hAnsi="Arial" w:cs="Arial"/>
                <w:sz w:val="18"/>
                <w:szCs w:val="18"/>
              </w:rPr>
              <w:t>SDNAEPC EAP message with the length of two octets)</w:t>
            </w:r>
            <w:r>
              <w:rPr>
                <w:rFonts w:ascii="Arial" w:hAnsi="Arial" w:cs="Arial"/>
                <w:sz w:val="18"/>
                <w:szCs w:val="18"/>
              </w:rPr>
              <w:t>;or</w:t>
            </w:r>
          </w:p>
          <w:p w14:paraId="1C7BD1E5" w14:textId="77777777" w:rsidR="00AD5FC1" w:rsidRPr="004E6824"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55300CF1" w14:textId="77777777" w:rsidR="00AD5FC1" w:rsidRPr="00D95AF2" w:rsidRDefault="00AD5FC1" w:rsidP="00986BE6">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0F981B57" w14:textId="77777777" w:rsidR="00AD5FC1" w:rsidRPr="00D95AF2" w:rsidRDefault="00AD5FC1" w:rsidP="00AD5FC1">
      <w:pPr>
        <w:pStyle w:val="TAN"/>
      </w:pPr>
    </w:p>
    <w:p w14:paraId="595D95BF" w14:textId="77777777" w:rsidR="00AD5FC1" w:rsidRDefault="00AD5FC1" w:rsidP="00AD5FC1">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7646A29D" w14:textId="77777777" w:rsidR="00AD5FC1" w:rsidRDefault="00AD5FC1" w:rsidP="00AD5FC1">
      <w:pPr>
        <w:pStyle w:val="TF"/>
        <w:rPr>
          <w:lang w:val="fr-FR"/>
        </w:rPr>
      </w:pPr>
    </w:p>
    <w:p w14:paraId="0ED96643" w14:textId="77777777" w:rsidR="00AD5FC1" w:rsidRDefault="00AD5FC1" w:rsidP="00AD5FC1">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AD5FC1" w:rsidRPr="00D95AF2" w14:paraId="231E473E"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4534CA51" w14:textId="77777777" w:rsidR="00AD5FC1" w:rsidRPr="00D95AF2" w:rsidRDefault="00AD5FC1" w:rsidP="00986BE6">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15426530" w14:textId="77777777" w:rsidR="00AD5FC1" w:rsidRPr="00D95AF2" w:rsidRDefault="00AD5FC1" w:rsidP="00986BE6">
            <w:pPr>
              <w:keepNext/>
              <w:rPr>
                <w:rFonts w:ascii="Arial" w:hAnsi="Arial" w:cs="Arial"/>
                <w:sz w:val="18"/>
              </w:rPr>
            </w:pPr>
            <w:r w:rsidRPr="00D95AF2">
              <w:rPr>
                <w:rFonts w:ascii="Arial" w:hAnsi="Arial" w:cs="Arial"/>
                <w:sz w:val="18"/>
              </w:rPr>
              <w:t>All other values are interpreted as PPP in this version of the protocol.</w:t>
            </w:r>
          </w:p>
          <w:p w14:paraId="2F309B29" w14:textId="77777777" w:rsidR="00AD5FC1" w:rsidRPr="00D95AF2" w:rsidRDefault="00AD5FC1" w:rsidP="00986BE6">
            <w:pPr>
              <w:keepNext/>
              <w:rPr>
                <w:rFonts w:ascii="Arial" w:hAnsi="Arial" w:cs="Arial"/>
                <w:sz w:val="18"/>
              </w:rPr>
            </w:pPr>
            <w:r w:rsidRPr="00D95AF2">
              <w:rPr>
                <w:rFonts w:ascii="Arial" w:hAnsi="Arial" w:cs="Arial"/>
                <w:sz w:val="18"/>
              </w:rPr>
              <w:t>After octet 3, i.e. from octet 4 to octet z, two logical lists are defined:</w:t>
            </w:r>
          </w:p>
          <w:p w14:paraId="76BD3AA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547EF7F2"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25FAE771" w14:textId="77777777" w:rsidR="00AD5FC1" w:rsidRPr="00D95AF2" w:rsidRDefault="00AD5FC1" w:rsidP="00986BE6">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58D9C70"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44B74BFB" w14:textId="77777777" w:rsidR="00AD5FC1" w:rsidRPr="00D95AF2" w:rsidRDefault="00AD5FC1" w:rsidP="00986BE6">
            <w:pPr>
              <w:pStyle w:val="FP"/>
              <w:keepNext/>
              <w:spacing w:after="180"/>
              <w:rPr>
                <w:rFonts w:ascii="Arial" w:hAnsi="Arial" w:cs="Arial"/>
                <w:sz w:val="18"/>
              </w:rPr>
            </w:pPr>
            <w:r w:rsidRPr="00D95AF2">
              <w:rPr>
                <w:rFonts w:ascii="Arial" w:hAnsi="Arial" w:cs="Arial"/>
                <w:sz w:val="18"/>
              </w:rPr>
              <w:t>Each unit is of variable length and consists of a:</w:t>
            </w:r>
          </w:p>
          <w:p w14:paraId="46EAA71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3319CF97"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03D9559" w14:textId="77777777" w:rsidR="00AD5FC1" w:rsidRPr="00D95AF2" w:rsidRDefault="00AD5FC1" w:rsidP="00986BE6">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5597215E"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1E7E92B"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58E8EC90" w14:textId="77777777" w:rsidR="00AD5FC1" w:rsidRPr="00D95AF2" w:rsidRDefault="00AD5FC1" w:rsidP="00986BE6">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AC8374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6DFCF535" w14:textId="77777777" w:rsidR="00AD5FC1" w:rsidRPr="00D95AF2" w:rsidRDefault="00AD5FC1" w:rsidP="00986BE6">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1C57D370"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705739CA" w14:textId="77777777" w:rsidR="00AD5FC1" w:rsidRPr="00D95AF2" w:rsidRDefault="00AD5FC1" w:rsidP="00986BE6">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5D50ECDF" w14:textId="77777777" w:rsidR="00AD5FC1" w:rsidRPr="00D95AF2" w:rsidRDefault="00AD5FC1" w:rsidP="00986BE6">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49C15D6"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72FE58A7"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29BFB6D" w14:textId="77777777" w:rsidR="00AD5FC1" w:rsidRPr="00D95AF2" w:rsidRDefault="00AD5FC1" w:rsidP="00986BE6">
            <w:pPr>
              <w:keepNext/>
              <w:rPr>
                <w:rFonts w:ascii="Arial" w:hAnsi="Arial" w:cs="Arial"/>
                <w:sz w:val="18"/>
              </w:rPr>
            </w:pPr>
            <w:r w:rsidRPr="00D95AF2">
              <w:rPr>
                <w:rFonts w:ascii="Arial" w:hAnsi="Arial" w:cs="Arial"/>
                <w:sz w:val="18"/>
              </w:rPr>
              <w:t>MS to network direction:</w:t>
            </w:r>
          </w:p>
          <w:p w14:paraId="550948B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roofErr w:type="gramStart"/>
            <w:r w:rsidRPr="00D95AF2">
              <w:rPr>
                <w:rFonts w:ascii="Arial" w:hAnsi="Arial" w:cs="Arial"/>
                <w:sz w:val="18"/>
              </w:rPr>
              <w:t>);</w:t>
            </w:r>
            <w:proofErr w:type="gramEnd"/>
          </w:p>
          <w:p w14:paraId="603725DD" w14:textId="77777777" w:rsidR="00AD5FC1" w:rsidRPr="00170864" w:rsidRDefault="00AD5FC1" w:rsidP="00986BE6">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3EB46E85"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proofErr w:type="gramStart"/>
            <w:r w:rsidRPr="00D95AF2">
              <w:rPr>
                <w:rFonts w:ascii="Arial" w:hAnsi="Arial"/>
                <w:sz w:val="18"/>
              </w:rPr>
              <w:t>)</w:t>
            </w:r>
            <w:r w:rsidRPr="00D95AF2">
              <w:rPr>
                <w:rFonts w:ascii="Arial" w:hAnsi="Arial" w:cs="Arial"/>
                <w:sz w:val="18"/>
              </w:rPr>
              <w:t>;</w:t>
            </w:r>
            <w:proofErr w:type="gramEnd"/>
            <w:r w:rsidRPr="00D95AF2">
              <w:rPr>
                <w:rFonts w:ascii="Arial" w:hAnsi="Arial" w:cs="Arial"/>
                <w:sz w:val="18"/>
              </w:rPr>
              <w:t xml:space="preserve"> </w:t>
            </w:r>
          </w:p>
          <w:p w14:paraId="2B00B8F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roofErr w:type="gramStart"/>
            <w:r w:rsidRPr="00D95AF2">
              <w:rPr>
                <w:rFonts w:ascii="Arial" w:hAnsi="Arial" w:cs="Arial"/>
                <w:sz w:val="18"/>
              </w:rPr>
              <w:t>);</w:t>
            </w:r>
            <w:proofErr w:type="gramEnd"/>
          </w:p>
          <w:p w14:paraId="55C57F2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roofErr w:type="gramStart"/>
            <w:r w:rsidRPr="00D95AF2">
              <w:rPr>
                <w:rFonts w:ascii="Arial" w:hAnsi="Arial" w:cs="Arial"/>
                <w:sz w:val="18"/>
              </w:rPr>
              <w:t>);</w:t>
            </w:r>
            <w:proofErr w:type="gramEnd"/>
          </w:p>
          <w:p w14:paraId="14AAD7D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7926946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roofErr w:type="gramStart"/>
            <w:r w:rsidRPr="00D95AF2">
              <w:rPr>
                <w:rFonts w:ascii="Arial" w:hAnsi="Arial" w:cs="Arial"/>
                <w:sz w:val="18"/>
              </w:rPr>
              <w:t>);</w:t>
            </w:r>
            <w:proofErr w:type="gramEnd"/>
          </w:p>
          <w:p w14:paraId="581798E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roofErr w:type="gramStart"/>
            <w:r w:rsidRPr="00D95AF2">
              <w:rPr>
                <w:rFonts w:ascii="Arial" w:hAnsi="Arial" w:cs="Arial"/>
                <w:sz w:val="18"/>
              </w:rPr>
              <w:t>);</w:t>
            </w:r>
            <w:proofErr w:type="gramEnd"/>
          </w:p>
          <w:p w14:paraId="1C5157A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roofErr w:type="gramStart"/>
            <w:r w:rsidRPr="00D95AF2">
              <w:rPr>
                <w:rFonts w:ascii="Arial" w:hAnsi="Arial" w:cs="Arial"/>
                <w:sz w:val="18"/>
              </w:rPr>
              <w:t>);</w:t>
            </w:r>
            <w:proofErr w:type="gramEnd"/>
          </w:p>
          <w:p w14:paraId="779C0F3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roofErr w:type="gramStart"/>
            <w:r w:rsidRPr="00D95AF2">
              <w:rPr>
                <w:rFonts w:ascii="Arial" w:hAnsi="Arial" w:cs="Arial"/>
                <w:sz w:val="18"/>
              </w:rPr>
              <w:t>);</w:t>
            </w:r>
            <w:proofErr w:type="gramEnd"/>
          </w:p>
          <w:p w14:paraId="390156C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roofErr w:type="gramStart"/>
            <w:r w:rsidRPr="00D95AF2">
              <w:rPr>
                <w:rFonts w:ascii="Arial" w:hAnsi="Arial" w:cs="Arial"/>
                <w:sz w:val="18"/>
              </w:rPr>
              <w:t>);</w:t>
            </w:r>
            <w:proofErr w:type="gramEnd"/>
          </w:p>
          <w:p w14:paraId="036ACC0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roofErr w:type="gramStart"/>
            <w:r w:rsidRPr="00D95AF2">
              <w:rPr>
                <w:rFonts w:ascii="Arial" w:hAnsi="Arial" w:cs="Arial"/>
                <w:sz w:val="18"/>
              </w:rPr>
              <w:t>);</w:t>
            </w:r>
            <w:proofErr w:type="gramEnd"/>
          </w:p>
          <w:p w14:paraId="3321600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roofErr w:type="gramStart"/>
            <w:r w:rsidRPr="00D95AF2">
              <w:rPr>
                <w:rFonts w:ascii="Arial" w:hAnsi="Arial" w:cs="Arial"/>
                <w:sz w:val="18"/>
              </w:rPr>
              <w:t>);</w:t>
            </w:r>
            <w:proofErr w:type="gramEnd"/>
          </w:p>
          <w:p w14:paraId="226D338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roofErr w:type="gramStart"/>
            <w:r w:rsidRPr="00D95AF2">
              <w:rPr>
                <w:rFonts w:ascii="Arial" w:hAnsi="Arial" w:cs="Arial"/>
                <w:sz w:val="18"/>
              </w:rPr>
              <w:t>);</w:t>
            </w:r>
            <w:proofErr w:type="gramEnd"/>
          </w:p>
          <w:p w14:paraId="525E6CC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roofErr w:type="gramStart"/>
            <w:r w:rsidRPr="00D95AF2">
              <w:rPr>
                <w:rFonts w:ascii="Arial" w:hAnsi="Arial" w:cs="Arial"/>
                <w:sz w:val="18"/>
              </w:rPr>
              <w:t>);</w:t>
            </w:r>
            <w:proofErr w:type="gramEnd"/>
          </w:p>
          <w:p w14:paraId="0B7EF01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roofErr w:type="gramStart"/>
            <w:r w:rsidRPr="00D95AF2">
              <w:rPr>
                <w:rFonts w:ascii="Arial" w:hAnsi="Arial" w:cs="Arial"/>
                <w:sz w:val="18"/>
              </w:rPr>
              <w:t>);</w:t>
            </w:r>
            <w:proofErr w:type="gramEnd"/>
          </w:p>
          <w:p w14:paraId="1FCE9E1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proofErr w:type="gramStart"/>
            <w:r w:rsidRPr="00D95AF2">
              <w:rPr>
                <w:rFonts w:ascii="Arial" w:hAnsi="Arial" w:cs="Arial"/>
                <w:sz w:val="18"/>
              </w:rPr>
              <w:t>);</w:t>
            </w:r>
            <w:proofErr w:type="gramEnd"/>
          </w:p>
          <w:p w14:paraId="5493C77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roofErr w:type="gramStart"/>
            <w:r w:rsidRPr="00D95AF2">
              <w:rPr>
                <w:rFonts w:ascii="Arial" w:hAnsi="Arial" w:cs="Arial"/>
                <w:sz w:val="18"/>
              </w:rPr>
              <w:t>);</w:t>
            </w:r>
            <w:proofErr w:type="gramEnd"/>
          </w:p>
          <w:p w14:paraId="4458551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roofErr w:type="gramStart"/>
            <w:r w:rsidRPr="00D95AF2">
              <w:rPr>
                <w:rFonts w:ascii="Arial" w:hAnsi="Arial" w:cs="Arial"/>
                <w:sz w:val="18"/>
              </w:rPr>
              <w:t>);</w:t>
            </w:r>
            <w:proofErr w:type="gramEnd"/>
          </w:p>
          <w:p w14:paraId="0BC5D91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4025C02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roofErr w:type="gramStart"/>
            <w:r w:rsidRPr="00D95AF2">
              <w:rPr>
                <w:rFonts w:ascii="Arial" w:hAnsi="Arial" w:cs="Arial"/>
                <w:sz w:val="18"/>
              </w:rPr>
              <w:t>);</w:t>
            </w:r>
            <w:proofErr w:type="gramEnd"/>
          </w:p>
          <w:p w14:paraId="0349D45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roofErr w:type="gramStart"/>
            <w:r w:rsidRPr="00D95AF2">
              <w:rPr>
                <w:rFonts w:ascii="Arial" w:hAnsi="Arial" w:cs="Arial"/>
                <w:sz w:val="18"/>
              </w:rPr>
              <w:t>);</w:t>
            </w:r>
            <w:proofErr w:type="gramEnd"/>
          </w:p>
          <w:p w14:paraId="4262DEB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roofErr w:type="gramStart"/>
            <w:r w:rsidRPr="00D95AF2">
              <w:rPr>
                <w:rFonts w:ascii="Arial" w:hAnsi="Arial" w:cs="Arial"/>
                <w:sz w:val="18"/>
              </w:rPr>
              <w:t>);</w:t>
            </w:r>
            <w:proofErr w:type="gramEnd"/>
          </w:p>
          <w:p w14:paraId="66073AF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roofErr w:type="gramStart"/>
            <w:r w:rsidRPr="00D95AF2">
              <w:rPr>
                <w:rFonts w:ascii="Arial" w:hAnsi="Arial" w:cs="Arial"/>
                <w:sz w:val="18"/>
              </w:rPr>
              <w:t>);</w:t>
            </w:r>
            <w:proofErr w:type="gramEnd"/>
          </w:p>
          <w:p w14:paraId="3E6F26A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roofErr w:type="gramStart"/>
            <w:r w:rsidRPr="00D95AF2">
              <w:rPr>
                <w:rFonts w:ascii="Arial" w:hAnsi="Arial" w:cs="Arial"/>
                <w:sz w:val="18"/>
              </w:rPr>
              <w:t>);</w:t>
            </w:r>
            <w:proofErr w:type="gramEnd"/>
          </w:p>
          <w:p w14:paraId="492B6CC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roofErr w:type="gramStart"/>
            <w:r w:rsidRPr="00D95AF2">
              <w:rPr>
                <w:rFonts w:ascii="Arial" w:hAnsi="Arial" w:cs="Arial"/>
                <w:sz w:val="18"/>
              </w:rPr>
              <w:t>);</w:t>
            </w:r>
            <w:proofErr w:type="gramEnd"/>
          </w:p>
          <w:p w14:paraId="21F7DA8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roofErr w:type="gramStart"/>
            <w:r w:rsidRPr="00D95AF2">
              <w:rPr>
                <w:rFonts w:ascii="Arial" w:hAnsi="Arial" w:cs="Arial"/>
                <w:sz w:val="18"/>
              </w:rPr>
              <w:t>);</w:t>
            </w:r>
            <w:proofErr w:type="gramEnd"/>
          </w:p>
          <w:p w14:paraId="3C87C35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roofErr w:type="gramStart"/>
            <w:r w:rsidRPr="00D95AF2">
              <w:rPr>
                <w:rFonts w:ascii="Arial" w:hAnsi="Arial" w:cs="Arial"/>
                <w:sz w:val="18"/>
              </w:rPr>
              <w:t>);</w:t>
            </w:r>
            <w:proofErr w:type="gramEnd"/>
          </w:p>
          <w:p w14:paraId="3F5DA6F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roofErr w:type="gramStart"/>
            <w:r w:rsidRPr="00D95AF2">
              <w:rPr>
                <w:rFonts w:ascii="Arial" w:hAnsi="Arial" w:cs="Arial"/>
                <w:sz w:val="18"/>
              </w:rPr>
              <w:t>);</w:t>
            </w:r>
            <w:proofErr w:type="gramEnd"/>
          </w:p>
          <w:p w14:paraId="06DB1AB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roofErr w:type="gramStart"/>
            <w:r w:rsidRPr="00D95AF2">
              <w:rPr>
                <w:rFonts w:ascii="Arial" w:hAnsi="Arial" w:cs="Arial"/>
                <w:sz w:val="18"/>
              </w:rPr>
              <w:t>);</w:t>
            </w:r>
            <w:proofErr w:type="gramEnd"/>
          </w:p>
          <w:p w14:paraId="1E9C8ED0" w14:textId="77777777" w:rsidR="00AD5FC1" w:rsidRPr="00D95AF2" w:rsidRDefault="00AD5FC1" w:rsidP="00986BE6">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771F7B1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roofErr w:type="gramStart"/>
            <w:r w:rsidRPr="00D95AF2">
              <w:rPr>
                <w:rFonts w:ascii="Arial" w:hAnsi="Arial" w:cs="Arial"/>
                <w:sz w:val="18"/>
              </w:rPr>
              <w:t>);</w:t>
            </w:r>
            <w:proofErr w:type="gramEnd"/>
          </w:p>
          <w:p w14:paraId="0DC2A7D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roofErr w:type="gramStart"/>
            <w:r w:rsidRPr="00D95AF2">
              <w:rPr>
                <w:rFonts w:ascii="Arial" w:hAnsi="Arial" w:cs="Arial"/>
                <w:sz w:val="18"/>
              </w:rPr>
              <w:t>);</w:t>
            </w:r>
            <w:proofErr w:type="gramEnd"/>
          </w:p>
          <w:p w14:paraId="7FAD54F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roofErr w:type="gramStart"/>
            <w:r w:rsidRPr="00D95AF2">
              <w:rPr>
                <w:rFonts w:ascii="Arial" w:hAnsi="Arial" w:cs="Arial"/>
                <w:sz w:val="18"/>
              </w:rPr>
              <w:t>);</w:t>
            </w:r>
            <w:proofErr w:type="gramEnd"/>
          </w:p>
          <w:p w14:paraId="37A09517" w14:textId="77777777" w:rsidR="00AD5FC1" w:rsidRPr="00D95AF2" w:rsidRDefault="00AD5FC1" w:rsidP="00986BE6">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proofErr w:type="gramStart"/>
            <w:r w:rsidRPr="00D95AF2">
              <w:rPr>
                <w:rFonts w:ascii="Arial" w:hAnsi="Arial" w:cs="Arial"/>
                <w:sz w:val="18"/>
              </w:rPr>
              <w:t>);</w:t>
            </w:r>
            <w:proofErr w:type="gramEnd"/>
          </w:p>
          <w:p w14:paraId="268470C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proofErr w:type="gramStart"/>
            <w:r w:rsidRPr="00D95AF2">
              <w:rPr>
                <w:rFonts w:ascii="Arial" w:hAnsi="Arial" w:cs="Arial"/>
                <w:sz w:val="18"/>
              </w:rPr>
              <w:t>);</w:t>
            </w:r>
            <w:proofErr w:type="gramEnd"/>
          </w:p>
          <w:p w14:paraId="41E7E2A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77EE0DE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roofErr w:type="gramStart"/>
            <w:r w:rsidRPr="00D95AF2">
              <w:rPr>
                <w:rFonts w:ascii="Arial" w:hAnsi="Arial" w:cs="Arial"/>
                <w:sz w:val="18"/>
              </w:rPr>
              <w:t>);</w:t>
            </w:r>
            <w:proofErr w:type="gramEnd"/>
          </w:p>
          <w:p w14:paraId="0297775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roofErr w:type="gramStart"/>
            <w:r w:rsidRPr="00D95AF2">
              <w:rPr>
                <w:rFonts w:ascii="Arial" w:hAnsi="Arial" w:cs="Arial"/>
                <w:sz w:val="18"/>
              </w:rPr>
              <w:t>);</w:t>
            </w:r>
            <w:proofErr w:type="gramEnd"/>
          </w:p>
          <w:p w14:paraId="07C8F43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roofErr w:type="gramStart"/>
            <w:r w:rsidRPr="00D95AF2">
              <w:rPr>
                <w:rFonts w:ascii="Arial" w:hAnsi="Arial" w:cs="Arial"/>
                <w:sz w:val="18"/>
              </w:rPr>
              <w:t>);</w:t>
            </w:r>
            <w:proofErr w:type="gramEnd"/>
          </w:p>
          <w:p w14:paraId="434E4FC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roofErr w:type="gramStart"/>
            <w:r w:rsidRPr="00D95AF2">
              <w:rPr>
                <w:rFonts w:ascii="Arial" w:hAnsi="Arial" w:cs="Arial"/>
                <w:sz w:val="18"/>
              </w:rPr>
              <w:t>);</w:t>
            </w:r>
            <w:proofErr w:type="gramEnd"/>
          </w:p>
          <w:p w14:paraId="2E58708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roofErr w:type="gramStart"/>
            <w:r w:rsidRPr="00D95AF2">
              <w:rPr>
                <w:rFonts w:ascii="Arial" w:hAnsi="Arial" w:cs="Arial"/>
                <w:sz w:val="18"/>
              </w:rPr>
              <w:t>);</w:t>
            </w:r>
            <w:proofErr w:type="gramEnd"/>
          </w:p>
          <w:p w14:paraId="11E2191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roofErr w:type="gramStart"/>
            <w:r w:rsidRPr="00D95AF2">
              <w:rPr>
                <w:rFonts w:ascii="Arial" w:hAnsi="Arial" w:cs="Arial"/>
                <w:sz w:val="18"/>
              </w:rPr>
              <w:t>);</w:t>
            </w:r>
            <w:proofErr w:type="gramEnd"/>
          </w:p>
          <w:p w14:paraId="29E9D26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roofErr w:type="gramStart"/>
            <w:r w:rsidRPr="00D95AF2">
              <w:rPr>
                <w:rFonts w:ascii="Arial" w:hAnsi="Arial" w:cs="Arial"/>
                <w:sz w:val="18"/>
              </w:rPr>
              <w:t>);</w:t>
            </w:r>
            <w:proofErr w:type="gramEnd"/>
          </w:p>
          <w:p w14:paraId="0A39E96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indicator</w:t>
            </w:r>
            <w:proofErr w:type="gramStart"/>
            <w:r w:rsidRPr="00D95AF2">
              <w:rPr>
                <w:rFonts w:ascii="Arial" w:hAnsi="Arial" w:cs="Arial"/>
                <w:sz w:val="18"/>
              </w:rPr>
              <w:t>);</w:t>
            </w:r>
            <w:proofErr w:type="gramEnd"/>
            <w:r w:rsidRPr="00D95AF2">
              <w:rPr>
                <w:rFonts w:ascii="Arial" w:hAnsi="Arial" w:cs="Arial"/>
                <w:sz w:val="18"/>
              </w:rPr>
              <w:t xml:space="preserve"> </w:t>
            </w:r>
          </w:p>
          <w:p w14:paraId="6ABCC7E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roofErr w:type="gramStart"/>
            <w:r w:rsidRPr="00D95AF2">
              <w:rPr>
                <w:rFonts w:ascii="Arial" w:hAnsi="Arial" w:cs="Arial"/>
                <w:sz w:val="18"/>
              </w:rPr>
              <w:t>);</w:t>
            </w:r>
            <w:proofErr w:type="gramEnd"/>
          </w:p>
          <w:p w14:paraId="674E93F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0035H (Reserved</w:t>
            </w:r>
            <w:proofErr w:type="gramStart"/>
            <w:r w:rsidRPr="00D95AF2">
              <w:rPr>
                <w:rFonts w:ascii="Arial" w:hAnsi="Arial" w:cs="Arial"/>
                <w:sz w:val="18"/>
              </w:rPr>
              <w:t>);</w:t>
            </w:r>
            <w:proofErr w:type="gramEnd"/>
            <w:r w:rsidRPr="00D95AF2">
              <w:rPr>
                <w:rFonts w:ascii="Arial" w:hAnsi="Arial" w:cs="Arial"/>
                <w:sz w:val="18"/>
              </w:rPr>
              <w:t xml:space="preserve"> </w:t>
            </w:r>
          </w:p>
          <w:p w14:paraId="4C8EF512"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proofErr w:type="gramStart"/>
            <w:r w:rsidRPr="00D95AF2">
              <w:rPr>
                <w:rFonts w:ascii="Arial" w:hAnsi="Arial" w:cs="Arial"/>
                <w:sz w:val="18"/>
              </w:rPr>
              <w:t>);</w:t>
            </w:r>
            <w:proofErr w:type="gramEnd"/>
          </w:p>
          <w:p w14:paraId="235C8FED"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roofErr w:type="gramStart"/>
            <w:r w:rsidRPr="00D95AF2">
              <w:rPr>
                <w:rFonts w:ascii="Arial" w:hAnsi="Arial" w:cs="Arial"/>
                <w:sz w:val="18"/>
              </w:rPr>
              <w:t>);</w:t>
            </w:r>
            <w:proofErr w:type="gramEnd"/>
          </w:p>
          <w:p w14:paraId="310A4F84"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roofErr w:type="gramStart"/>
            <w:r w:rsidRPr="00D95AF2">
              <w:rPr>
                <w:rFonts w:ascii="Arial" w:hAnsi="Arial" w:cs="Arial"/>
                <w:sz w:val="18"/>
              </w:rPr>
              <w:t>);</w:t>
            </w:r>
            <w:proofErr w:type="gramEnd"/>
          </w:p>
          <w:p w14:paraId="73993B5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roofErr w:type="gramStart"/>
            <w:r w:rsidRPr="00D95AF2">
              <w:rPr>
                <w:rFonts w:ascii="Arial" w:hAnsi="Arial" w:cs="Arial"/>
                <w:sz w:val="18"/>
              </w:rPr>
              <w:t>);</w:t>
            </w:r>
            <w:proofErr w:type="gramEnd"/>
          </w:p>
          <w:p w14:paraId="58856D6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roofErr w:type="gramStart"/>
            <w:r w:rsidRPr="00D95AF2">
              <w:rPr>
                <w:rFonts w:ascii="Arial" w:hAnsi="Arial" w:cs="Arial"/>
                <w:sz w:val="18"/>
              </w:rPr>
              <w:t>);</w:t>
            </w:r>
            <w:proofErr w:type="gramEnd"/>
          </w:p>
          <w:p w14:paraId="11C25C9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roofErr w:type="gramStart"/>
            <w:r w:rsidRPr="00D95AF2">
              <w:rPr>
                <w:rFonts w:ascii="Arial" w:hAnsi="Arial" w:cs="Arial"/>
                <w:sz w:val="18"/>
              </w:rPr>
              <w:t>);</w:t>
            </w:r>
            <w:proofErr w:type="gramEnd"/>
          </w:p>
          <w:p w14:paraId="6866B65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roofErr w:type="gramStart"/>
            <w:r w:rsidRPr="00D95AF2">
              <w:rPr>
                <w:rFonts w:ascii="Arial" w:hAnsi="Arial" w:cs="Arial"/>
                <w:sz w:val="18"/>
              </w:rPr>
              <w:t>);</w:t>
            </w:r>
            <w:proofErr w:type="gramEnd"/>
          </w:p>
          <w:p w14:paraId="476EFFC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roofErr w:type="gramStart"/>
            <w:r w:rsidRPr="00D95AF2">
              <w:rPr>
                <w:rFonts w:ascii="Arial" w:hAnsi="Arial" w:cs="Arial"/>
                <w:sz w:val="18"/>
              </w:rPr>
              <w:t>);</w:t>
            </w:r>
            <w:proofErr w:type="gramEnd"/>
          </w:p>
          <w:p w14:paraId="08564D2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roofErr w:type="gramStart"/>
            <w:r w:rsidRPr="00D95AF2">
              <w:rPr>
                <w:rFonts w:ascii="Arial" w:hAnsi="Arial" w:cs="Arial"/>
                <w:sz w:val="18"/>
              </w:rPr>
              <w:t>);</w:t>
            </w:r>
            <w:proofErr w:type="gramEnd"/>
          </w:p>
          <w:p w14:paraId="71DABA4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003FH (Reserved</w:t>
            </w:r>
            <w:proofErr w:type="gramStart"/>
            <w:r w:rsidRPr="00D95AF2">
              <w:rPr>
                <w:rFonts w:ascii="Arial" w:hAnsi="Arial" w:cs="Arial"/>
                <w:sz w:val="18"/>
              </w:rPr>
              <w:t>);</w:t>
            </w:r>
            <w:proofErr w:type="gramEnd"/>
            <w:r w:rsidRPr="00D95AF2">
              <w:rPr>
                <w:rFonts w:ascii="Arial" w:hAnsi="Arial" w:cs="Arial"/>
                <w:sz w:val="18"/>
              </w:rPr>
              <w:t xml:space="preserve"> </w:t>
            </w:r>
          </w:p>
          <w:p w14:paraId="6F29A303" w14:textId="77777777" w:rsidR="00AD5FC1"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roofErr w:type="gramStart"/>
            <w:r w:rsidRPr="00D95AF2">
              <w:rPr>
                <w:rFonts w:ascii="Arial" w:hAnsi="Arial" w:cs="Arial"/>
                <w:sz w:val="18"/>
              </w:rPr>
              <w:t>);</w:t>
            </w:r>
            <w:proofErr w:type="gramEnd"/>
          </w:p>
          <w:p w14:paraId="2B5FAD4A" w14:textId="77777777" w:rsidR="00AD5FC1" w:rsidRDefault="00AD5FC1" w:rsidP="00986BE6">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1087CBD3"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t>0047H (EDC support indicator</w:t>
            </w:r>
            <w:proofErr w:type="gramStart"/>
            <w:r>
              <w:rPr>
                <w:rFonts w:ascii="Arial" w:hAnsi="Arial" w:cs="Arial"/>
                <w:sz w:val="18"/>
              </w:rPr>
              <w:t>);</w:t>
            </w:r>
            <w:proofErr w:type="gramEnd"/>
          </w:p>
          <w:p w14:paraId="44A30C42" w14:textId="77777777" w:rsidR="00AD5FC1" w:rsidRPr="00A01049" w:rsidRDefault="00AD5FC1" w:rsidP="00986BE6">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roofErr w:type="gramStart"/>
            <w:r w:rsidRPr="009F1EBB">
              <w:rPr>
                <w:rFonts w:ascii="Arial" w:hAnsi="Arial" w:cs="Arial"/>
                <w:sz w:val="18"/>
              </w:rPr>
              <w:t>);</w:t>
            </w:r>
            <w:proofErr w:type="gramEnd"/>
          </w:p>
          <w:p w14:paraId="3E1A1911" w14:textId="77777777" w:rsidR="00AD5FC1"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roofErr w:type="gramStart"/>
            <w:r>
              <w:rPr>
                <w:rFonts w:ascii="Arial" w:hAnsi="Arial" w:cs="Arial"/>
                <w:sz w:val="18"/>
              </w:rPr>
              <w:t>);</w:t>
            </w:r>
            <w:proofErr w:type="gramEnd"/>
          </w:p>
          <w:p w14:paraId="0A4079E5" w14:textId="77777777" w:rsidR="00AD5FC1" w:rsidRPr="00D95AF2"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roofErr w:type="gramStart"/>
            <w:r>
              <w:rPr>
                <w:rFonts w:ascii="Arial" w:hAnsi="Arial" w:cs="Arial"/>
                <w:sz w:val="18"/>
              </w:rPr>
              <w:t>);</w:t>
            </w:r>
            <w:proofErr w:type="gramEnd"/>
          </w:p>
          <w:p w14:paraId="6690FC10"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t>0050</w:t>
            </w:r>
            <w:proofErr w:type="gramStart"/>
            <w:r>
              <w:rPr>
                <w:rFonts w:ascii="Arial" w:hAnsi="Arial" w:cs="Arial"/>
                <w:sz w:val="18"/>
              </w:rPr>
              <w:t xml:space="preserve">H </w:t>
            </w:r>
            <w:r w:rsidRPr="00266648">
              <w:rPr>
                <w:rFonts w:ascii="Arial" w:hAnsi="Arial" w:cs="Arial"/>
                <w:sz w:val="18"/>
              </w:rPr>
              <w:t xml:space="preserve"> (</w:t>
            </w:r>
            <w:proofErr w:type="gramEnd"/>
            <w:r w:rsidRPr="00266648">
              <w:rPr>
                <w:rFonts w:ascii="Arial" w:hAnsi="Arial" w:cs="Arial"/>
                <w:sz w:val="18"/>
              </w:rPr>
              <w:t>SDNAEPC</w:t>
            </w:r>
            <w:r>
              <w:rPr>
                <w:rFonts w:ascii="Arial" w:hAnsi="Arial" w:cs="Arial"/>
                <w:sz w:val="18"/>
              </w:rPr>
              <w:t xml:space="preserve"> support indicator</w:t>
            </w:r>
            <w:r w:rsidRPr="00266648">
              <w:rPr>
                <w:rFonts w:ascii="Arial" w:hAnsi="Arial" w:cs="Arial"/>
                <w:sz w:val="18"/>
              </w:rPr>
              <w:t>);</w:t>
            </w:r>
          </w:p>
          <w:p w14:paraId="6322E2A7"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t>0051</w:t>
            </w:r>
            <w:proofErr w:type="gramStart"/>
            <w:r>
              <w:rPr>
                <w:rFonts w:ascii="Arial" w:hAnsi="Arial" w:cs="Arial"/>
                <w:sz w:val="18"/>
              </w:rPr>
              <w:t xml:space="preserve">H </w:t>
            </w:r>
            <w:r w:rsidRPr="005B50AC">
              <w:rPr>
                <w:rFonts w:ascii="Arial" w:hAnsi="Arial" w:cs="Arial"/>
                <w:sz w:val="18"/>
              </w:rPr>
              <w:t xml:space="preserve"> (</w:t>
            </w:r>
            <w:proofErr w:type="gramEnd"/>
            <w:r w:rsidRPr="005B50AC">
              <w:rPr>
                <w:rFonts w:ascii="Arial" w:hAnsi="Arial" w:cs="Arial"/>
                <w:sz w:val="18"/>
              </w:rPr>
              <w:t>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4C5E0FA3" w14:textId="77777777" w:rsidR="00AD5FC1"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proofErr w:type="gramStart"/>
            <w:r>
              <w:rPr>
                <w:rFonts w:ascii="Arial" w:hAnsi="Arial" w:cs="Arial"/>
                <w:sz w:val="18"/>
              </w:rPr>
              <w:t>);</w:t>
            </w:r>
            <w:proofErr w:type="gramEnd"/>
            <w:r>
              <w:rPr>
                <w:rFonts w:ascii="Arial" w:hAnsi="Arial" w:cs="Arial"/>
                <w:sz w:val="18"/>
              </w:rPr>
              <w:t xml:space="preserve"> </w:t>
            </w:r>
          </w:p>
          <w:p w14:paraId="4F8ABA6E" w14:textId="77777777" w:rsidR="00AD5FC1" w:rsidRDefault="00AD5FC1" w:rsidP="00986BE6">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roofErr w:type="gramStart"/>
            <w:r w:rsidRPr="0045759E">
              <w:rPr>
                <w:rFonts w:ascii="Arial" w:hAnsi="Arial" w:cs="Arial"/>
                <w:sz w:val="18"/>
              </w:rPr>
              <w:t>);</w:t>
            </w:r>
            <w:proofErr w:type="gramEnd"/>
          </w:p>
          <w:p w14:paraId="03FC6F50" w14:textId="77777777" w:rsidR="00150A96" w:rsidRDefault="00AD5FC1" w:rsidP="00986BE6">
            <w:pPr>
              <w:keepNext/>
              <w:rPr>
                <w:ins w:id="4" w:author="Ericsson2" w:date="2025-01-23T16:39:00Z"/>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proofErr w:type="gramStart"/>
            <w:r w:rsidRPr="0045759E">
              <w:rPr>
                <w:rFonts w:ascii="Arial" w:hAnsi="Arial" w:cs="Arial"/>
                <w:sz w:val="18"/>
              </w:rPr>
              <w:t>);</w:t>
            </w:r>
            <w:proofErr w:type="gramEnd"/>
            <w:r>
              <w:rPr>
                <w:rFonts w:ascii="Arial" w:hAnsi="Arial" w:cs="Arial"/>
                <w:sz w:val="18"/>
              </w:rPr>
              <w:t xml:space="preserve"> </w:t>
            </w:r>
          </w:p>
          <w:p w14:paraId="181EDC1D" w14:textId="6729D2C6" w:rsidR="00AD5FC1" w:rsidRDefault="001E79E8" w:rsidP="00986BE6">
            <w:pPr>
              <w:keepNext/>
              <w:rPr>
                <w:rFonts w:ascii="Arial" w:hAnsi="Arial" w:cs="Arial"/>
                <w:sz w:val="18"/>
              </w:rPr>
            </w:pPr>
            <w:ins w:id="5" w:author="Ericsson2" w:date="2025-01-23T16:40:00Z">
              <w:r w:rsidRPr="0045759E">
                <w:rPr>
                  <w:rFonts w:ascii="Arial" w:hAnsi="Arial" w:cs="Arial"/>
                  <w:sz w:val="18"/>
                </w:rPr>
                <w:t>-</w:t>
              </w:r>
              <w:r w:rsidRPr="0045759E">
                <w:rPr>
                  <w:rFonts w:ascii="Arial" w:hAnsi="Arial" w:cs="Arial"/>
                  <w:sz w:val="18"/>
                </w:rPr>
                <w:tab/>
              </w:r>
              <w:r>
                <w:rPr>
                  <w:rFonts w:ascii="Arial" w:hAnsi="Arial" w:cs="Arial"/>
                  <w:sz w:val="18"/>
                </w:rPr>
                <w:t>YYYYH (</w:t>
              </w:r>
            </w:ins>
            <w:ins w:id="6" w:author="Ericsson5" w:date="2025-02-19T17:41:00Z">
              <w:r w:rsidR="00F6426F">
                <w:rPr>
                  <w:rFonts w:ascii="Arial" w:hAnsi="Arial" w:cs="Arial"/>
                  <w:sz w:val="18"/>
                </w:rPr>
                <w:t xml:space="preserve">HPLMN </w:t>
              </w:r>
            </w:ins>
            <w:ins w:id="7" w:author="Ericsson2" w:date="2025-01-23T16:40:00Z">
              <w:r>
                <w:rPr>
                  <w:rFonts w:ascii="Arial" w:hAnsi="Arial" w:cs="Arial"/>
                  <w:sz w:val="18"/>
                </w:rPr>
                <w:t>S-NSSAI</w:t>
              </w:r>
            </w:ins>
            <w:ins w:id="8" w:author="Ericsson5" w:date="2025-02-20T13:28:00Z">
              <w:r w:rsidR="00E27892">
                <w:rPr>
                  <w:rFonts w:ascii="Arial" w:hAnsi="Arial" w:cs="Arial"/>
                  <w:sz w:val="18"/>
                </w:rPr>
                <w:t xml:space="preserve"> selected by MS</w:t>
              </w:r>
            </w:ins>
            <w:ins w:id="9" w:author="Ericsson2" w:date="2025-01-23T16:41:00Z">
              <w:r w:rsidR="00B66064">
                <w:rPr>
                  <w:rFonts w:ascii="Arial" w:hAnsi="Arial" w:cs="Arial"/>
                  <w:sz w:val="18"/>
                </w:rPr>
                <w:t>)</w:t>
              </w:r>
            </w:ins>
            <w:ins w:id="10" w:author="Ericsson2" w:date="2025-01-23T16:40:00Z">
              <w:r>
                <w:rPr>
                  <w:rFonts w:ascii="Arial" w:hAnsi="Arial" w:cs="Arial"/>
                  <w:sz w:val="18"/>
                </w:rPr>
                <w:t>;</w:t>
              </w:r>
            </w:ins>
            <w:r w:rsidR="00196495">
              <w:rPr>
                <w:rFonts w:ascii="Arial" w:hAnsi="Arial" w:cs="Arial"/>
                <w:sz w:val="18"/>
              </w:rPr>
              <w:t xml:space="preserve"> </w:t>
            </w:r>
            <w:r w:rsidR="00AD5FC1" w:rsidRPr="00D95AF2">
              <w:rPr>
                <w:rFonts w:ascii="Arial" w:hAnsi="Arial" w:cs="Arial"/>
                <w:sz w:val="18"/>
              </w:rPr>
              <w:t>and</w:t>
            </w:r>
          </w:p>
          <w:p w14:paraId="72EF095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7455EE3" w14:textId="77777777" w:rsidR="00AD5FC1" w:rsidRPr="00D95AF2" w:rsidRDefault="00AD5FC1" w:rsidP="00986BE6">
            <w:pPr>
              <w:keepNext/>
              <w:rPr>
                <w:rFonts w:ascii="Arial" w:hAnsi="Arial" w:cs="Arial"/>
                <w:sz w:val="18"/>
              </w:rPr>
            </w:pPr>
          </w:p>
          <w:p w14:paraId="1B560B0D" w14:textId="77777777" w:rsidR="00AD5FC1" w:rsidRPr="00D95AF2" w:rsidRDefault="00AD5FC1" w:rsidP="00986BE6">
            <w:pPr>
              <w:keepNext/>
              <w:rPr>
                <w:rFonts w:ascii="Arial" w:hAnsi="Arial" w:cs="Arial"/>
                <w:sz w:val="18"/>
              </w:rPr>
            </w:pPr>
            <w:r w:rsidRPr="00D95AF2">
              <w:rPr>
                <w:rFonts w:ascii="Arial" w:hAnsi="Arial" w:cs="Arial"/>
                <w:sz w:val="18"/>
              </w:rPr>
              <w:t>Network to MS direction:</w:t>
            </w:r>
          </w:p>
          <w:p w14:paraId="4EF2AA5E" w14:textId="77777777" w:rsidR="00AD5FC1" w:rsidRPr="00D95AF2" w:rsidRDefault="00AD5FC1" w:rsidP="00986BE6">
            <w:pPr>
              <w:pStyle w:val="TAL"/>
              <w:keepLines w:val="0"/>
              <w:spacing w:after="180"/>
            </w:pPr>
            <w:r w:rsidRPr="00D95AF2">
              <w:t>-</w:t>
            </w:r>
            <w:r w:rsidRPr="00D95AF2">
              <w:tab/>
              <w:t>0001H (P-CSCF IPv6 Address</w:t>
            </w:r>
            <w:proofErr w:type="gramStart"/>
            <w:r w:rsidRPr="00D95AF2">
              <w:t>);</w:t>
            </w:r>
            <w:proofErr w:type="gramEnd"/>
          </w:p>
          <w:p w14:paraId="4E7EBE46" w14:textId="77777777" w:rsidR="00AD5FC1" w:rsidRPr="00170864" w:rsidRDefault="00AD5FC1" w:rsidP="00986BE6">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6F56735F"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6294EB9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roofErr w:type="gramStart"/>
            <w:r w:rsidRPr="00D95AF2">
              <w:rPr>
                <w:rFonts w:ascii="Arial" w:hAnsi="Arial" w:cs="Arial"/>
                <w:sz w:val="18"/>
              </w:rPr>
              <w:t>);</w:t>
            </w:r>
            <w:proofErr w:type="gramEnd"/>
          </w:p>
          <w:p w14:paraId="061EBEE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roofErr w:type="gramStart"/>
            <w:r w:rsidRPr="00D95AF2">
              <w:rPr>
                <w:rFonts w:ascii="Arial" w:hAnsi="Arial" w:cs="Arial"/>
                <w:sz w:val="18"/>
              </w:rPr>
              <w:t>);</w:t>
            </w:r>
            <w:proofErr w:type="gramEnd"/>
          </w:p>
          <w:p w14:paraId="648D41A2"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1A1BCEC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37D8637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roofErr w:type="gramStart"/>
            <w:r w:rsidRPr="00D95AF2">
              <w:rPr>
                <w:rFonts w:ascii="Arial" w:hAnsi="Arial" w:cs="Arial"/>
                <w:sz w:val="18"/>
              </w:rPr>
              <w:t>);</w:t>
            </w:r>
            <w:proofErr w:type="gramEnd"/>
          </w:p>
          <w:p w14:paraId="036D78E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roofErr w:type="gramStart"/>
            <w:r w:rsidRPr="00D95AF2">
              <w:rPr>
                <w:rFonts w:ascii="Arial" w:hAnsi="Arial" w:cs="Arial"/>
                <w:sz w:val="18"/>
              </w:rPr>
              <w:t>);</w:t>
            </w:r>
            <w:proofErr w:type="gramEnd"/>
          </w:p>
          <w:p w14:paraId="19C4A64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roofErr w:type="gramStart"/>
            <w:r w:rsidRPr="00D95AF2">
              <w:rPr>
                <w:rFonts w:ascii="Arial" w:hAnsi="Arial" w:cs="Arial"/>
                <w:sz w:val="18"/>
              </w:rPr>
              <w:t>);</w:t>
            </w:r>
            <w:proofErr w:type="gramEnd"/>
          </w:p>
          <w:p w14:paraId="282C335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000BH (Reserved</w:t>
            </w:r>
            <w:proofErr w:type="gramStart"/>
            <w:r w:rsidRPr="00D95AF2">
              <w:rPr>
                <w:rFonts w:ascii="Arial" w:hAnsi="Arial" w:cs="Arial"/>
                <w:sz w:val="18"/>
              </w:rPr>
              <w:t>);</w:t>
            </w:r>
            <w:proofErr w:type="gramEnd"/>
            <w:r w:rsidRPr="00D95AF2">
              <w:rPr>
                <w:rFonts w:ascii="Arial" w:hAnsi="Arial" w:cs="Arial"/>
                <w:sz w:val="18"/>
              </w:rPr>
              <w:t xml:space="preserve"> </w:t>
            </w:r>
          </w:p>
          <w:p w14:paraId="42BA248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roofErr w:type="gramStart"/>
            <w:r w:rsidRPr="00D95AF2">
              <w:rPr>
                <w:rFonts w:ascii="Arial" w:hAnsi="Arial" w:cs="Arial"/>
                <w:sz w:val="18"/>
              </w:rPr>
              <w:t>);</w:t>
            </w:r>
            <w:proofErr w:type="gramEnd"/>
          </w:p>
          <w:p w14:paraId="7A1881B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roofErr w:type="gramStart"/>
            <w:r w:rsidRPr="00D95AF2">
              <w:rPr>
                <w:rFonts w:ascii="Arial" w:hAnsi="Arial" w:cs="Arial"/>
                <w:sz w:val="18"/>
              </w:rPr>
              <w:t>);</w:t>
            </w:r>
            <w:proofErr w:type="gramEnd"/>
          </w:p>
          <w:p w14:paraId="19365E6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roofErr w:type="gramStart"/>
            <w:r w:rsidRPr="00D95AF2">
              <w:rPr>
                <w:rFonts w:ascii="Arial" w:hAnsi="Arial" w:cs="Arial"/>
                <w:sz w:val="18"/>
              </w:rPr>
              <w:t>);</w:t>
            </w:r>
            <w:proofErr w:type="gramEnd"/>
          </w:p>
          <w:p w14:paraId="55D012A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roofErr w:type="gramStart"/>
            <w:r w:rsidRPr="00D95AF2">
              <w:rPr>
                <w:rFonts w:ascii="Arial" w:hAnsi="Arial" w:cs="Arial"/>
                <w:sz w:val="18"/>
              </w:rPr>
              <w:t>);</w:t>
            </w:r>
            <w:proofErr w:type="gramEnd"/>
          </w:p>
          <w:p w14:paraId="2A68287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roofErr w:type="gramStart"/>
            <w:r w:rsidRPr="00D95AF2">
              <w:rPr>
                <w:rFonts w:ascii="Arial" w:hAnsi="Arial" w:cs="Arial"/>
                <w:sz w:val="18"/>
              </w:rPr>
              <w:t>);</w:t>
            </w:r>
            <w:proofErr w:type="gramEnd"/>
          </w:p>
          <w:p w14:paraId="78E660D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roofErr w:type="gramStart"/>
            <w:r w:rsidRPr="00D95AF2">
              <w:rPr>
                <w:rFonts w:ascii="Arial" w:hAnsi="Arial" w:cs="Arial"/>
                <w:sz w:val="18"/>
              </w:rPr>
              <w:t>);</w:t>
            </w:r>
            <w:proofErr w:type="gramEnd"/>
          </w:p>
          <w:p w14:paraId="391DBD4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roofErr w:type="gramStart"/>
            <w:r w:rsidRPr="00D95AF2">
              <w:rPr>
                <w:rFonts w:ascii="Arial" w:hAnsi="Arial" w:cs="Arial"/>
                <w:sz w:val="18"/>
              </w:rPr>
              <w:t>);</w:t>
            </w:r>
            <w:proofErr w:type="gramEnd"/>
          </w:p>
          <w:p w14:paraId="44F2DD8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roofErr w:type="gramStart"/>
            <w:r w:rsidRPr="00D95AF2">
              <w:rPr>
                <w:rFonts w:ascii="Arial" w:hAnsi="Arial" w:cs="Arial"/>
                <w:sz w:val="18"/>
              </w:rPr>
              <w:t>);</w:t>
            </w:r>
            <w:proofErr w:type="gramEnd"/>
          </w:p>
          <w:p w14:paraId="342864B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0CADC6C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roofErr w:type="gramStart"/>
            <w:r w:rsidRPr="00D95AF2">
              <w:rPr>
                <w:rFonts w:ascii="Arial" w:hAnsi="Arial" w:cs="Arial"/>
                <w:sz w:val="18"/>
              </w:rPr>
              <w:t>);</w:t>
            </w:r>
            <w:proofErr w:type="gramEnd"/>
          </w:p>
          <w:p w14:paraId="01AFC6D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roofErr w:type="gramStart"/>
            <w:r w:rsidRPr="00D95AF2">
              <w:rPr>
                <w:rFonts w:ascii="Arial" w:hAnsi="Arial" w:cs="Arial"/>
                <w:sz w:val="18"/>
              </w:rPr>
              <w:t>);</w:t>
            </w:r>
            <w:proofErr w:type="gramEnd"/>
          </w:p>
          <w:p w14:paraId="4F6CEED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roofErr w:type="gramStart"/>
            <w:r w:rsidRPr="00D95AF2">
              <w:rPr>
                <w:rFonts w:ascii="Arial" w:hAnsi="Arial" w:cs="Arial"/>
                <w:sz w:val="18"/>
              </w:rPr>
              <w:t>);</w:t>
            </w:r>
            <w:proofErr w:type="gramEnd"/>
          </w:p>
          <w:p w14:paraId="21129C4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roofErr w:type="gramStart"/>
            <w:r w:rsidRPr="00D95AF2">
              <w:rPr>
                <w:rFonts w:ascii="Arial" w:hAnsi="Arial" w:cs="Arial"/>
                <w:sz w:val="18"/>
              </w:rPr>
              <w:t>);</w:t>
            </w:r>
            <w:proofErr w:type="gramEnd"/>
          </w:p>
          <w:p w14:paraId="6202EE5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257D8A0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roofErr w:type="gramStart"/>
            <w:r w:rsidRPr="00D95AF2">
              <w:rPr>
                <w:rFonts w:ascii="Arial" w:hAnsi="Arial" w:cs="Arial"/>
                <w:sz w:val="18"/>
              </w:rPr>
              <w:t>);</w:t>
            </w:r>
            <w:proofErr w:type="gramEnd"/>
          </w:p>
          <w:p w14:paraId="5C25A20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roofErr w:type="gramStart"/>
            <w:r w:rsidRPr="00D95AF2">
              <w:rPr>
                <w:rFonts w:ascii="Arial" w:hAnsi="Arial" w:cs="Arial"/>
                <w:sz w:val="18"/>
              </w:rPr>
              <w:t>);</w:t>
            </w:r>
            <w:proofErr w:type="gramEnd"/>
          </w:p>
          <w:p w14:paraId="2AC70007" w14:textId="77777777" w:rsidR="00AD5FC1" w:rsidRPr="00D95AF2" w:rsidRDefault="00AD5FC1" w:rsidP="00986BE6">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2F58D992" w14:textId="77777777" w:rsidR="00AD5FC1" w:rsidRPr="00D95AF2" w:rsidRDefault="00AD5FC1" w:rsidP="00986BE6">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roofErr w:type="gramStart"/>
            <w:r w:rsidRPr="00D95AF2">
              <w:rPr>
                <w:rFonts w:ascii="Arial" w:hAnsi="Arial" w:cs="Arial"/>
                <w:sz w:val="18"/>
                <w:lang w:eastAsia="zh-CN"/>
              </w:rPr>
              <w:t>);</w:t>
            </w:r>
            <w:proofErr w:type="gramEnd"/>
          </w:p>
          <w:p w14:paraId="7E9F8562"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roofErr w:type="gramStart"/>
            <w:r w:rsidRPr="00D95AF2">
              <w:rPr>
                <w:rFonts w:ascii="Arial" w:hAnsi="Arial" w:cs="Arial"/>
                <w:sz w:val="18"/>
              </w:rPr>
              <w:t>);</w:t>
            </w:r>
            <w:proofErr w:type="gramEnd"/>
          </w:p>
          <w:p w14:paraId="48CD0E84" w14:textId="77777777" w:rsidR="00AD5FC1" w:rsidRPr="00D95AF2" w:rsidRDefault="00AD5FC1" w:rsidP="00986BE6">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7DB2B8F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roofErr w:type="gramStart"/>
            <w:r w:rsidRPr="00D95AF2">
              <w:rPr>
                <w:rFonts w:ascii="Arial" w:hAnsi="Arial" w:cs="Arial"/>
                <w:sz w:val="18"/>
              </w:rPr>
              <w:t>);</w:t>
            </w:r>
            <w:proofErr w:type="gramEnd"/>
          </w:p>
          <w:p w14:paraId="4C6FB65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roofErr w:type="gramStart"/>
            <w:r w:rsidRPr="00D95AF2">
              <w:rPr>
                <w:rFonts w:ascii="Arial" w:hAnsi="Arial" w:cs="Arial"/>
                <w:sz w:val="18"/>
              </w:rPr>
              <w:t>);</w:t>
            </w:r>
            <w:proofErr w:type="gramEnd"/>
          </w:p>
          <w:p w14:paraId="74B358A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roofErr w:type="gramStart"/>
            <w:r w:rsidRPr="00D95AF2">
              <w:rPr>
                <w:rFonts w:ascii="Arial" w:hAnsi="Arial" w:cs="Arial"/>
                <w:sz w:val="18"/>
              </w:rPr>
              <w:t>);</w:t>
            </w:r>
            <w:proofErr w:type="gramEnd"/>
          </w:p>
          <w:p w14:paraId="1F5D2D8E" w14:textId="77777777" w:rsidR="00AD5FC1" w:rsidRPr="00D95AF2" w:rsidRDefault="00AD5FC1" w:rsidP="00986BE6">
            <w:pPr>
              <w:keepNext/>
              <w:rPr>
                <w:rFonts w:ascii="Arial" w:hAnsi="Arial" w:cs="Arial"/>
                <w:sz w:val="18"/>
                <w:lang w:eastAsia="zh-CN"/>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r w:rsidRPr="00D95AF2">
              <w:rPr>
                <w:rFonts w:ascii="Arial" w:hAnsi="Arial" w:cs="Arial"/>
                <w:sz w:val="18"/>
                <w:lang w:eastAsia="zh-CN"/>
              </w:rPr>
              <w:t xml:space="preserve"> </w:t>
            </w:r>
          </w:p>
          <w:p w14:paraId="54A95243" w14:textId="77777777" w:rsidR="00AD5FC1" w:rsidRPr="00D95AF2" w:rsidRDefault="00AD5FC1" w:rsidP="00986BE6">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7EC5BE96" w14:textId="77777777" w:rsidR="00AD5FC1" w:rsidRPr="00D95AF2" w:rsidRDefault="00AD5FC1" w:rsidP="00986BE6">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roofErr w:type="gramStart"/>
            <w:r w:rsidRPr="00D95AF2">
              <w:rPr>
                <w:rFonts w:ascii="Arial" w:hAnsi="Arial" w:cs="Arial"/>
                <w:sz w:val="18"/>
                <w:lang w:eastAsia="zh-CN"/>
              </w:rPr>
              <w:t>);</w:t>
            </w:r>
            <w:proofErr w:type="gramEnd"/>
          </w:p>
          <w:p w14:paraId="032D701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0130DB2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roofErr w:type="gramStart"/>
            <w:r w:rsidRPr="00D95AF2">
              <w:rPr>
                <w:rFonts w:ascii="Arial" w:hAnsi="Arial" w:cs="Arial"/>
                <w:sz w:val="18"/>
              </w:rPr>
              <w:t>);</w:t>
            </w:r>
            <w:proofErr w:type="gramEnd"/>
          </w:p>
          <w:p w14:paraId="4A530EC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proofErr w:type="gramStart"/>
            <w:r w:rsidRPr="00D95AF2">
              <w:rPr>
                <w:rFonts w:ascii="Arial" w:hAnsi="Arial" w:cs="Arial"/>
                <w:sz w:val="18"/>
              </w:rPr>
              <w:t>);</w:t>
            </w:r>
            <w:proofErr w:type="gramEnd"/>
            <w:r w:rsidRPr="00D95AF2">
              <w:rPr>
                <w:rFonts w:ascii="Arial" w:hAnsi="Arial" w:cs="Arial"/>
                <w:sz w:val="18"/>
              </w:rPr>
              <w:t xml:space="preserve"> </w:t>
            </w:r>
          </w:p>
          <w:p w14:paraId="6F6AC2F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roofErr w:type="gramStart"/>
            <w:r w:rsidRPr="00D95AF2">
              <w:rPr>
                <w:rFonts w:ascii="Arial" w:hAnsi="Arial" w:cs="Arial"/>
                <w:sz w:val="18"/>
              </w:rPr>
              <w:t>);</w:t>
            </w:r>
            <w:proofErr w:type="gramEnd"/>
          </w:p>
          <w:p w14:paraId="6DC5C92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proofErr w:type="gramStart"/>
            <w:r w:rsidRPr="00D95AF2">
              <w:rPr>
                <w:rFonts w:ascii="Arial" w:hAnsi="Arial" w:cs="Arial"/>
                <w:sz w:val="18"/>
              </w:rPr>
              <w:t>);</w:t>
            </w:r>
            <w:proofErr w:type="gramEnd"/>
          </w:p>
          <w:p w14:paraId="57C1E3B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roofErr w:type="gramStart"/>
            <w:r w:rsidRPr="00D95AF2">
              <w:rPr>
                <w:rFonts w:ascii="Arial" w:hAnsi="Arial" w:cs="Arial"/>
                <w:sz w:val="18"/>
              </w:rPr>
              <w:t>);</w:t>
            </w:r>
            <w:proofErr w:type="gramEnd"/>
          </w:p>
          <w:p w14:paraId="4449862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roofErr w:type="gramStart"/>
            <w:r w:rsidRPr="00D95AF2">
              <w:rPr>
                <w:rFonts w:ascii="Arial" w:hAnsi="Arial" w:cs="Arial"/>
                <w:sz w:val="18"/>
              </w:rPr>
              <w:t>);</w:t>
            </w:r>
            <w:proofErr w:type="gramEnd"/>
          </w:p>
          <w:p w14:paraId="53AD23A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with length of two octets</w:t>
            </w:r>
            <w:proofErr w:type="gramStart"/>
            <w:r w:rsidRPr="00D95AF2">
              <w:rPr>
                <w:rFonts w:ascii="Arial" w:hAnsi="Arial" w:cs="Arial"/>
                <w:sz w:val="18"/>
              </w:rPr>
              <w:t>);</w:t>
            </w:r>
            <w:proofErr w:type="gramEnd"/>
            <w:r w:rsidRPr="00D95AF2">
              <w:rPr>
                <w:rFonts w:ascii="Arial" w:hAnsi="Arial" w:cs="Arial"/>
                <w:sz w:val="18"/>
              </w:rPr>
              <w:t xml:space="preserve"> </w:t>
            </w:r>
          </w:p>
          <w:p w14:paraId="343D4CBB"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proofErr w:type="gramStart"/>
            <w:r w:rsidRPr="00D95AF2">
              <w:rPr>
                <w:rFonts w:ascii="Arial" w:hAnsi="Arial" w:cs="Arial"/>
                <w:sz w:val="18"/>
              </w:rPr>
              <w:t>);</w:t>
            </w:r>
            <w:proofErr w:type="gramEnd"/>
          </w:p>
          <w:p w14:paraId="2EB568F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roofErr w:type="gramStart"/>
            <w:r w:rsidRPr="00D95AF2">
              <w:rPr>
                <w:rFonts w:ascii="Arial" w:hAnsi="Arial" w:cs="Arial"/>
                <w:sz w:val="18"/>
              </w:rPr>
              <w:t>);</w:t>
            </w:r>
            <w:proofErr w:type="gramEnd"/>
          </w:p>
          <w:p w14:paraId="0088AD11"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proofErr w:type="gramStart"/>
            <w:r w:rsidRPr="00D95AF2">
              <w:rPr>
                <w:rFonts w:ascii="Arial" w:hAnsi="Arial" w:cs="Arial"/>
                <w:sz w:val="18"/>
              </w:rPr>
              <w:t>);</w:t>
            </w:r>
            <w:proofErr w:type="gramEnd"/>
          </w:p>
          <w:p w14:paraId="166416C8"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18CAB394"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roofErr w:type="gramStart"/>
            <w:r w:rsidRPr="00D95AF2">
              <w:rPr>
                <w:rFonts w:ascii="Arial" w:hAnsi="Arial" w:cs="Arial"/>
                <w:sz w:val="18"/>
              </w:rPr>
              <w:t>);</w:t>
            </w:r>
            <w:proofErr w:type="gramEnd"/>
          </w:p>
          <w:p w14:paraId="3357E73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roofErr w:type="gramStart"/>
            <w:r w:rsidRPr="00D95AF2">
              <w:rPr>
                <w:rFonts w:ascii="Arial" w:hAnsi="Arial" w:cs="Arial"/>
                <w:sz w:val="18"/>
              </w:rPr>
              <w:t>);</w:t>
            </w:r>
            <w:proofErr w:type="gramEnd"/>
          </w:p>
          <w:p w14:paraId="4E4E95F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roofErr w:type="gramStart"/>
            <w:r w:rsidRPr="00D95AF2">
              <w:rPr>
                <w:rFonts w:ascii="Arial" w:hAnsi="Arial" w:cs="Arial"/>
                <w:sz w:val="18"/>
              </w:rPr>
              <w:t>);</w:t>
            </w:r>
            <w:proofErr w:type="gramEnd"/>
          </w:p>
          <w:p w14:paraId="37DB160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roofErr w:type="gramStart"/>
            <w:r w:rsidRPr="00D95AF2">
              <w:rPr>
                <w:rFonts w:ascii="Arial" w:hAnsi="Arial" w:cs="Arial"/>
                <w:sz w:val="18"/>
              </w:rPr>
              <w:t>);</w:t>
            </w:r>
            <w:proofErr w:type="gramEnd"/>
          </w:p>
          <w:p w14:paraId="6AE8FA0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roofErr w:type="gramStart"/>
            <w:r w:rsidRPr="00D95AF2">
              <w:rPr>
                <w:rFonts w:ascii="Arial" w:hAnsi="Arial" w:cs="Arial"/>
                <w:sz w:val="18"/>
              </w:rPr>
              <w:t>);</w:t>
            </w:r>
            <w:proofErr w:type="gramEnd"/>
          </w:p>
          <w:p w14:paraId="06CD0FE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roofErr w:type="gramStart"/>
            <w:r w:rsidRPr="00D95AF2">
              <w:rPr>
                <w:rFonts w:ascii="Arial" w:hAnsi="Arial" w:cs="Arial"/>
                <w:sz w:val="18"/>
              </w:rPr>
              <w:t>);</w:t>
            </w:r>
            <w:proofErr w:type="gramEnd"/>
          </w:p>
          <w:p w14:paraId="03E7C24D"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proofErr w:type="gramStart"/>
            <w:r w:rsidRPr="00D95AF2">
              <w:rPr>
                <w:rFonts w:ascii="Arial" w:hAnsi="Arial" w:cs="Arial"/>
                <w:sz w:val="18"/>
              </w:rPr>
              <w:t>);</w:t>
            </w:r>
            <w:proofErr w:type="gramEnd"/>
          </w:p>
          <w:p w14:paraId="6D15ABFB"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proofErr w:type="gramStart"/>
            <w:r w:rsidRPr="00D95AF2">
              <w:rPr>
                <w:rFonts w:ascii="Arial" w:hAnsi="Arial" w:cs="Arial"/>
                <w:sz w:val="18"/>
              </w:rPr>
              <w:t>);</w:t>
            </w:r>
            <w:proofErr w:type="gramEnd"/>
          </w:p>
          <w:p w14:paraId="7373BC3C" w14:textId="77777777" w:rsidR="00AD5FC1"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roofErr w:type="gramStart"/>
            <w:r w:rsidRPr="00D95AF2">
              <w:rPr>
                <w:rFonts w:ascii="Arial" w:hAnsi="Arial" w:cs="Arial"/>
                <w:sz w:val="18"/>
              </w:rPr>
              <w:t>);</w:t>
            </w:r>
            <w:proofErr w:type="gramEnd"/>
          </w:p>
          <w:p w14:paraId="3A0933F9" w14:textId="77777777" w:rsidR="00AD5FC1" w:rsidRPr="00D95AF2" w:rsidRDefault="00AD5FC1" w:rsidP="00986BE6">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0E1B99C6" w14:textId="77777777" w:rsidR="00AD5FC1" w:rsidRPr="00C47E0A" w:rsidRDefault="00AD5FC1" w:rsidP="00986BE6">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roofErr w:type="gramStart"/>
            <w:r w:rsidRPr="00C93176">
              <w:rPr>
                <w:rFonts w:ascii="Arial" w:hAnsi="Arial" w:cs="Arial"/>
                <w:sz w:val="18"/>
              </w:rPr>
              <w:t>);</w:t>
            </w:r>
            <w:proofErr w:type="gramEnd"/>
          </w:p>
          <w:p w14:paraId="53E6EAE3" w14:textId="77777777" w:rsidR="00AD5FC1" w:rsidRPr="00C47E0A" w:rsidRDefault="00AD5FC1" w:rsidP="00986BE6">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roofErr w:type="gramStart"/>
            <w:r w:rsidRPr="006A7895">
              <w:rPr>
                <w:rFonts w:ascii="Arial" w:hAnsi="Arial" w:cs="Arial"/>
                <w:sz w:val="18"/>
              </w:rPr>
              <w:t>);</w:t>
            </w:r>
            <w:proofErr w:type="gramEnd"/>
          </w:p>
          <w:p w14:paraId="5CCDFBE0" w14:textId="77777777" w:rsidR="00AD5FC1" w:rsidRDefault="00AD5FC1" w:rsidP="00986BE6">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proofErr w:type="gramStart"/>
            <w:r w:rsidRPr="005B7643">
              <w:rPr>
                <w:rFonts w:ascii="Arial" w:hAnsi="Arial" w:cs="Arial"/>
                <w:sz w:val="18"/>
              </w:rPr>
              <w:t>);</w:t>
            </w:r>
            <w:proofErr w:type="gramEnd"/>
          </w:p>
          <w:p w14:paraId="6544B26A" w14:textId="77777777" w:rsidR="00AD5FC1"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roofErr w:type="gramStart"/>
            <w:r>
              <w:rPr>
                <w:rFonts w:ascii="Arial" w:hAnsi="Arial" w:cs="Arial"/>
                <w:sz w:val="18"/>
              </w:rPr>
              <w:t>);</w:t>
            </w:r>
            <w:proofErr w:type="gramEnd"/>
          </w:p>
          <w:p w14:paraId="177D77E2"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proofErr w:type="gramStart"/>
            <w:r w:rsidRPr="00B600E5">
              <w:rPr>
                <w:rFonts w:ascii="Arial" w:hAnsi="Arial" w:cs="Arial"/>
                <w:sz w:val="18"/>
              </w:rPr>
              <w:t>)</w:t>
            </w:r>
            <w:r>
              <w:rPr>
                <w:rFonts w:ascii="Arial" w:hAnsi="Arial" w:cs="Arial"/>
                <w:sz w:val="18"/>
              </w:rPr>
              <w:t>;</w:t>
            </w:r>
            <w:proofErr w:type="gramEnd"/>
          </w:p>
          <w:p w14:paraId="436CD7BE"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proofErr w:type="gramStart"/>
            <w:r w:rsidRPr="00287E22">
              <w:rPr>
                <w:rFonts w:ascii="Arial" w:hAnsi="Arial" w:cs="Arial"/>
                <w:sz w:val="18"/>
              </w:rPr>
              <w:t>)</w:t>
            </w:r>
            <w:r>
              <w:rPr>
                <w:rFonts w:ascii="Arial" w:hAnsi="Arial" w:cs="Arial"/>
                <w:sz w:val="18"/>
              </w:rPr>
              <w:t>;</w:t>
            </w:r>
            <w:proofErr w:type="gramEnd"/>
          </w:p>
          <w:p w14:paraId="419D682B" w14:textId="77777777" w:rsidR="00AD5FC1" w:rsidRDefault="00AD5FC1" w:rsidP="00986BE6">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proofErr w:type="gramStart"/>
            <w:r w:rsidRPr="00C93176">
              <w:rPr>
                <w:rFonts w:ascii="Arial" w:hAnsi="Arial" w:cs="Arial"/>
                <w:sz w:val="18"/>
              </w:rPr>
              <w:t>)</w:t>
            </w:r>
            <w:r w:rsidRPr="00287E22">
              <w:rPr>
                <w:rFonts w:ascii="Arial" w:hAnsi="Arial" w:cs="Arial"/>
                <w:sz w:val="18"/>
              </w:rPr>
              <w:t>;</w:t>
            </w:r>
            <w:proofErr w:type="gramEnd"/>
            <w:r>
              <w:rPr>
                <w:rFonts w:ascii="Arial" w:hAnsi="Arial" w:cs="Arial"/>
                <w:sz w:val="18"/>
              </w:rPr>
              <w:t xml:space="preserve"> </w:t>
            </w:r>
          </w:p>
          <w:p w14:paraId="4EB212C9"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proofErr w:type="gramStart"/>
            <w:r>
              <w:rPr>
                <w:rFonts w:ascii="Arial" w:hAnsi="Arial" w:cs="Arial"/>
                <w:sz w:val="18"/>
              </w:rPr>
              <w:t>)</w:t>
            </w:r>
            <w:r w:rsidRPr="00266648">
              <w:rPr>
                <w:rFonts w:ascii="Arial" w:hAnsi="Arial" w:cs="Arial"/>
                <w:sz w:val="18"/>
              </w:rPr>
              <w:t>;</w:t>
            </w:r>
            <w:proofErr w:type="gramEnd"/>
          </w:p>
          <w:p w14:paraId="232F1B2C" w14:textId="77777777" w:rsidR="004C7289" w:rsidRDefault="00AD5FC1" w:rsidP="00986BE6">
            <w:pPr>
              <w:keepNext/>
              <w:rPr>
                <w:ins w:id="11" w:author="Ericsson2" w:date="2025-01-23T16:44:00Z"/>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proofErr w:type="gramStart"/>
            <w:r w:rsidRPr="0045759E">
              <w:rPr>
                <w:rFonts w:ascii="Arial" w:hAnsi="Arial" w:cs="Arial"/>
                <w:sz w:val="18"/>
              </w:rPr>
              <w:t>);</w:t>
            </w:r>
            <w:proofErr w:type="gramEnd"/>
            <w:r>
              <w:rPr>
                <w:rFonts w:ascii="Arial" w:hAnsi="Arial" w:cs="Arial"/>
                <w:sz w:val="18"/>
              </w:rPr>
              <w:t xml:space="preserve"> </w:t>
            </w:r>
          </w:p>
          <w:p w14:paraId="208788B5" w14:textId="154A2411" w:rsidR="00AD5FC1" w:rsidRDefault="004C7289" w:rsidP="004C7289">
            <w:pPr>
              <w:keepNext/>
              <w:rPr>
                <w:rFonts w:ascii="Arial" w:hAnsi="Arial" w:cs="Arial"/>
                <w:sz w:val="18"/>
              </w:rPr>
            </w:pPr>
            <w:ins w:id="12" w:author="Ericsson2" w:date="2025-01-23T16:44:00Z">
              <w:r>
                <w:rPr>
                  <w:rFonts w:ascii="Arial" w:hAnsi="Arial" w:cs="Arial"/>
                  <w:sz w:val="18"/>
                </w:rPr>
                <w:t>-</w:t>
              </w:r>
              <w:r w:rsidRPr="0045759E">
                <w:rPr>
                  <w:rFonts w:ascii="Arial" w:hAnsi="Arial" w:cs="Arial"/>
                  <w:sz w:val="18"/>
                </w:rPr>
                <w:tab/>
              </w:r>
              <w:r>
                <w:rPr>
                  <w:rFonts w:ascii="Arial" w:hAnsi="Arial" w:cs="Arial"/>
                  <w:sz w:val="18"/>
                </w:rPr>
                <w:t>YYYYH (Reserved);</w:t>
              </w:r>
              <w:r w:rsidR="0069443B">
                <w:rPr>
                  <w:rFonts w:ascii="Arial" w:hAnsi="Arial" w:cs="Arial"/>
                  <w:sz w:val="18"/>
                  <w:szCs w:val="18"/>
                  <w:lang w:val="en-US"/>
                </w:rPr>
                <w:t xml:space="preserve"> </w:t>
              </w:r>
            </w:ins>
            <w:r w:rsidR="00AD5FC1" w:rsidRPr="00D95AF2">
              <w:rPr>
                <w:rFonts w:ascii="Arial" w:hAnsi="Arial" w:cs="Arial"/>
                <w:sz w:val="18"/>
              </w:rPr>
              <w:t>and</w:t>
            </w:r>
          </w:p>
          <w:p w14:paraId="0A94398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36EFB14" w14:textId="77777777" w:rsidR="00AD5FC1" w:rsidRPr="00D95AF2" w:rsidRDefault="00AD5FC1" w:rsidP="00986BE6">
            <w:pPr>
              <w:keepNext/>
              <w:rPr>
                <w:rFonts w:ascii="Arial" w:hAnsi="Arial" w:cs="Arial"/>
                <w:sz w:val="18"/>
              </w:rPr>
            </w:pPr>
          </w:p>
          <w:p w14:paraId="03A319B8" w14:textId="77777777" w:rsidR="00AD5FC1" w:rsidRPr="00D95AF2" w:rsidRDefault="00AD5FC1" w:rsidP="00986BE6">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5B9FCD1E" w14:textId="77777777" w:rsidR="00AD5FC1" w:rsidRDefault="00AD5FC1" w:rsidP="00AD5FC1">
      <w:pPr>
        <w:pStyle w:val="TH"/>
      </w:pPr>
    </w:p>
    <w:p w14:paraId="1C8CEF90" w14:textId="77777777" w:rsidR="00AD5FC1" w:rsidRPr="00D95AF2" w:rsidRDefault="00AD5FC1" w:rsidP="00AD5FC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D5FC1" w:rsidRPr="00D95AF2" w14:paraId="66E1AECC"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65CF1DDC" w14:textId="77777777" w:rsidR="00AD5FC1" w:rsidRPr="00D95AF2" w:rsidRDefault="00AD5FC1" w:rsidP="00986BE6">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55B963C0"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4434ACFE"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3DD69D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032F1BD" w14:textId="77777777" w:rsidR="00AD5FC1" w:rsidRPr="00D95AF2" w:rsidRDefault="00AD5FC1" w:rsidP="00986BE6">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4D70D12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C158C4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1B467D2"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0FFDB3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28AF8A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872B0D5"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2F6A6C2"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6B682FF9" w14:textId="77777777" w:rsidR="00AD5FC1" w:rsidRPr="00D95AF2" w:rsidRDefault="00AD5FC1" w:rsidP="00986BE6">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170558F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43320E8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2656B3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7CE68E8"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049B5CF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574AD4B6" w14:textId="77777777" w:rsidR="00AD5FC1" w:rsidRPr="00D95AF2" w:rsidRDefault="00AD5FC1" w:rsidP="00986BE6">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6CCF278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22D3977"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C02842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079420D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8BD725C" w14:textId="77777777" w:rsidR="00AD5FC1" w:rsidRPr="00D95AF2" w:rsidRDefault="00AD5FC1" w:rsidP="00986BE6">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76D91679"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40251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14DC4E1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62AD3EB8"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2B4C072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1EBC21EA"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26DDC4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3BA9956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73D61816"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77670B9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735572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645E751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16C0184E"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62712D58"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AE56DF9"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3EB8BD9A"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504E961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71E18FDA"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75589CA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637F63B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2920B58D" w14:textId="77777777" w:rsidR="00AD5FC1" w:rsidRPr="00D95AF2" w:rsidRDefault="00AD5FC1" w:rsidP="00986BE6">
            <w:pPr>
              <w:keepNext/>
            </w:pPr>
          </w:p>
        </w:tc>
      </w:tr>
    </w:tbl>
    <w:p w14:paraId="7AFBBA5F" w14:textId="77777777" w:rsidR="00AD5FC1" w:rsidRPr="00D95AF2" w:rsidRDefault="00AD5FC1" w:rsidP="00AD5FC1">
      <w:pPr>
        <w:pStyle w:val="TH"/>
      </w:pPr>
    </w:p>
    <w:p w14:paraId="2629CECA" w14:textId="77777777" w:rsidR="00AD5FC1" w:rsidRPr="00D95AF2" w:rsidRDefault="00AD5FC1" w:rsidP="00AD5FC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D5FC1" w:rsidRPr="00D95AF2" w14:paraId="76AD3898"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2CEEF406" w14:textId="77777777" w:rsidR="00AD5FC1" w:rsidRPr="00731D70" w:rsidRDefault="00AD5FC1" w:rsidP="00986BE6">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66145F72" w14:textId="77777777" w:rsidR="00AD5FC1" w:rsidRPr="00731D70" w:rsidRDefault="00AD5FC1" w:rsidP="00986BE6">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69E8D6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BA28A77"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5A6FB5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204A85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57BB2836"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42027D34"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48A08B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6E7CF94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B73AD1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2FC47A9D"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1FA0AD68"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7229367C"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21C2CBB"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DECDB2B"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02A10DA4"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794FA5B"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29557497"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4E66954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5078B4A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41B6726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0F4FEB88"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080B7B87" w14:textId="77777777" w:rsidR="00AD5FC1" w:rsidRPr="00731D70" w:rsidRDefault="00AD5FC1" w:rsidP="00986BE6">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3B8EA995" w14:textId="77777777" w:rsidR="00AD5FC1" w:rsidRPr="00731D70" w:rsidRDefault="00AD5FC1" w:rsidP="00986BE6">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B0C942A" w14:textId="77777777" w:rsidR="00AD5FC1" w:rsidRPr="00731D70" w:rsidRDefault="00AD5FC1" w:rsidP="00986BE6">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5C9D03B2" w14:textId="77777777" w:rsidR="00AD5FC1" w:rsidRPr="00731D70" w:rsidRDefault="00AD5FC1" w:rsidP="00986BE6">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0EA3A7FF" w14:textId="77777777" w:rsidR="00AD5FC1" w:rsidRPr="00731D70" w:rsidRDefault="00AD5FC1" w:rsidP="00986BE6">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37709D6E" w14:textId="77777777" w:rsidR="00AD5FC1" w:rsidRPr="00731D70" w:rsidRDefault="00AD5FC1" w:rsidP="00986BE6">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76545CD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1D7AF382"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10DC93AD" w14:textId="77777777" w:rsidR="00AD5FC1" w:rsidRPr="00731D70" w:rsidRDefault="00AD5FC1" w:rsidP="00986BE6">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91A1854"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79244F77" w14:textId="77777777" w:rsidR="00AD5FC1" w:rsidRPr="00731D70" w:rsidRDefault="00AD5FC1" w:rsidP="00986BE6">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0109794D" w14:textId="77777777" w:rsidR="00AD5FC1" w:rsidRPr="00731D70" w:rsidRDefault="00AD5FC1" w:rsidP="00986BE6">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637F3631" w14:textId="77777777" w:rsidR="00AD5FC1" w:rsidRPr="00731D70" w:rsidRDefault="00AD5FC1" w:rsidP="00986BE6">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224EF0FC" w14:textId="77777777" w:rsidR="00AD5FC1" w:rsidRPr="00731D70" w:rsidRDefault="00AD5FC1" w:rsidP="00986BE6">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w:t>
            </w:r>
            <w:proofErr w:type="gramStart"/>
            <w:r w:rsidRPr="00731D70">
              <w:rPr>
                <w:rFonts w:ascii="Arial" w:hAnsi="Arial"/>
                <w:sz w:val="18"/>
              </w:rPr>
              <w:t>thirty two</w:t>
            </w:r>
            <w:proofErr w:type="gramEnd"/>
            <w:r w:rsidRPr="00731D70">
              <w:rPr>
                <w:rFonts w:ascii="Arial" w:hAnsi="Arial"/>
                <w:sz w:val="18"/>
              </w:rPr>
              <w:t xml:space="preserve">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497FCA2A" w14:textId="77777777" w:rsidR="00AD5FC1" w:rsidRPr="00731D70" w:rsidRDefault="00AD5FC1" w:rsidP="00986BE6">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67B8633"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0BD81D4F"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7CE91DD0" w14:textId="77777777" w:rsidR="00AD5FC1" w:rsidRPr="00731D70" w:rsidRDefault="00AD5FC1" w:rsidP="00986BE6">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1629A4A8"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569E90AE" w14:textId="77777777" w:rsidR="00AD5FC1" w:rsidRPr="00731D70"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65682763" w14:textId="6E5A0936" w:rsidR="00081D62" w:rsidRDefault="00081D62" w:rsidP="00986BE6">
            <w:pPr>
              <w:keepNext/>
              <w:rPr>
                <w:ins w:id="13" w:author="Ericsson2" w:date="2025-01-23T16:47:00Z"/>
                <w:rFonts w:ascii="Arial" w:hAnsi="Arial" w:cs="Arial"/>
                <w:sz w:val="18"/>
              </w:rPr>
            </w:pPr>
            <w:ins w:id="14" w:author="Ericsson2" w:date="2025-01-23T16:47:00Z">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w:t>
              </w:r>
            </w:ins>
            <w:ins w:id="15" w:author="Ericsson5" w:date="2025-02-19T17:42:00Z">
              <w:r w:rsidR="0049699E">
                <w:rPr>
                  <w:rFonts w:ascii="Arial" w:hAnsi="Arial" w:cs="Arial"/>
                  <w:sz w:val="18"/>
                </w:rPr>
                <w:t xml:space="preserve">HPLMN </w:t>
              </w:r>
            </w:ins>
            <w:ins w:id="16" w:author="Ericsson2" w:date="2025-01-23T16:47:00Z">
              <w:r w:rsidRPr="0089004A">
                <w:rPr>
                  <w:rFonts w:ascii="Arial" w:hAnsi="Arial" w:cs="Arial"/>
                  <w:sz w:val="18"/>
                </w:rPr>
                <w:t>S-NSSAI</w:t>
              </w:r>
            </w:ins>
            <w:ins w:id="17" w:author="Ericsson5" w:date="2025-02-20T13:29:00Z">
              <w:r w:rsidR="00E27892">
                <w:rPr>
                  <w:rFonts w:ascii="Arial" w:hAnsi="Arial" w:cs="Arial"/>
                  <w:sz w:val="18"/>
                </w:rPr>
                <w:t xml:space="preserve"> selected by MS</w:t>
              </w:r>
            </w:ins>
            <w:ins w:id="18" w:author="Ericsson2" w:date="2025-01-23T16:47:00Z">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S-NSSAI value. The S-NSSAI value is coded as the value part of S-NSSAI information element as specified in subclause 9.11.2.8 of 3GPP TS 24.501 [167]</w:t>
              </w:r>
              <w:r>
                <w:rPr>
                  <w:rFonts w:ascii="Arial" w:hAnsi="Arial" w:cs="Arial"/>
                  <w:sz w:val="18"/>
                </w:rPr>
                <w:t>, not including the m</w:t>
              </w:r>
              <w:r w:rsidRPr="004851C2">
                <w:rPr>
                  <w:rFonts w:ascii="Arial" w:hAnsi="Arial" w:cs="Arial"/>
                  <w:sz w:val="18"/>
                </w:rPr>
                <w:t>apped HPLMN SST</w:t>
              </w:r>
              <w:r>
                <w:rPr>
                  <w:rFonts w:ascii="Arial" w:hAnsi="Arial" w:cs="Arial"/>
                  <w:sz w:val="18"/>
                </w:rPr>
                <w:t xml:space="preserve"> and m</w:t>
              </w:r>
              <w:r w:rsidRPr="004851C2">
                <w:rPr>
                  <w:rFonts w:ascii="Arial" w:hAnsi="Arial" w:cs="Arial"/>
                  <w:sz w:val="18"/>
                </w:rPr>
                <w:t>apped HPLMN SD</w:t>
              </w:r>
              <w:r>
                <w:rPr>
                  <w:rFonts w:ascii="Arial" w:hAnsi="Arial" w:cs="Arial"/>
                  <w:sz w:val="18"/>
                </w:rPr>
                <w:t xml:space="preserve"> fields</w:t>
              </w:r>
              <w:r w:rsidRPr="0089004A">
                <w:rPr>
                  <w:rFonts w:ascii="Arial" w:hAnsi="Arial" w:cs="Arial"/>
                  <w:sz w:val="18"/>
                </w:rPr>
                <w:t xml:space="preserve">. The S-NSSAI value </w:t>
              </w:r>
              <w:r>
                <w:rPr>
                  <w:rFonts w:ascii="Arial" w:hAnsi="Arial" w:cs="Arial"/>
                  <w:sz w:val="18"/>
                </w:rPr>
                <w:t xml:space="preserve">contains an </w:t>
              </w:r>
            </w:ins>
            <w:ins w:id="19" w:author="Ericsson5" w:date="2025-02-19T17:43:00Z">
              <w:r w:rsidR="00B62DE5">
                <w:rPr>
                  <w:rFonts w:ascii="Arial" w:hAnsi="Arial" w:cs="Arial"/>
                  <w:sz w:val="18"/>
                </w:rPr>
                <w:t xml:space="preserve">HPLMN </w:t>
              </w:r>
            </w:ins>
            <w:ins w:id="20" w:author="Ericsson2" w:date="2025-01-23T16:47:00Z">
              <w:r>
                <w:rPr>
                  <w:rFonts w:ascii="Arial" w:hAnsi="Arial" w:cs="Arial"/>
                  <w:sz w:val="18"/>
                </w:rPr>
                <w:t>S-</w:t>
              </w:r>
              <w:r w:rsidRPr="006E3FBA">
                <w:rPr>
                  <w:rFonts w:ascii="Arial" w:hAnsi="Arial" w:cs="Arial"/>
                  <w:sz w:val="18"/>
                </w:rPr>
                <w:t>NSSAI.</w:t>
              </w:r>
            </w:ins>
            <w:ins w:id="21" w:author="Ericsson5" w:date="2025-02-19T18:08:00Z">
              <w:r w:rsidR="00EF0498" w:rsidRPr="006E3FBA">
                <w:rPr>
                  <w:rFonts w:ascii="Arial" w:hAnsi="Arial" w:cs="Arial"/>
                  <w:sz w:val="18"/>
                </w:rPr>
                <w:t xml:space="preserve"> The usage of the HPLMN S-NSSAI </w:t>
              </w:r>
            </w:ins>
            <w:ins w:id="22" w:author="Ericsson5" w:date="2025-02-20T13:29:00Z">
              <w:r w:rsidR="003A0DE0">
                <w:rPr>
                  <w:rFonts w:ascii="Arial" w:hAnsi="Arial" w:cs="Arial"/>
                  <w:sz w:val="18"/>
                </w:rPr>
                <w:t>selected by MS</w:t>
              </w:r>
              <w:r w:rsidR="007F2674">
                <w:rPr>
                  <w:rFonts w:ascii="Arial" w:hAnsi="Arial" w:cs="Arial"/>
                  <w:sz w:val="18"/>
                </w:rPr>
                <w:t xml:space="preserve"> </w:t>
              </w:r>
            </w:ins>
            <w:ins w:id="23" w:author="Ericsson5" w:date="2025-02-19T18:08:00Z">
              <w:r w:rsidR="00EF0498" w:rsidRPr="006E3FBA">
                <w:rPr>
                  <w:rFonts w:ascii="Arial" w:hAnsi="Arial" w:cs="Arial"/>
                  <w:sz w:val="18"/>
                </w:rPr>
                <w:t>is defined in subclause 5.15.7.1 of 3GPP TS 23.501 [166].</w:t>
              </w:r>
            </w:ins>
          </w:p>
          <w:p w14:paraId="1C214046" w14:textId="06EA4BBC"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42AB87D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4986DE6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560E0D92"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742B8E2D"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45FA4304"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2CE9D53C"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21A61E0A" w14:textId="77777777" w:rsidR="00AD5FC1" w:rsidRPr="00B83915" w:rsidRDefault="00AD5FC1" w:rsidP="00986BE6">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7CDB24CB" w14:textId="77777777" w:rsidR="00AD5FC1" w:rsidRDefault="00AD5FC1" w:rsidP="00986BE6">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7E1F84AA" w14:textId="77777777" w:rsidR="00AD5FC1" w:rsidRPr="00D95AF2" w:rsidRDefault="00AD5FC1" w:rsidP="00986BE6">
            <w:pPr>
              <w:keepNext/>
              <w:rPr>
                <w:rFonts w:ascii="Arial" w:hAnsi="Arial" w:cs="Arial"/>
                <w:sz w:val="18"/>
              </w:rPr>
            </w:pPr>
            <w:r w:rsidRPr="00731D70">
              <w:rPr>
                <w:rFonts w:ascii="Arial" w:hAnsi="Arial"/>
                <w:sz w:val="18"/>
              </w:rPr>
              <w:t xml:space="preserve">When the container identifier indicates operator specific use, the Container contents </w:t>
            </w:r>
            <w:proofErr w:type="gramStart"/>
            <w:r w:rsidRPr="00731D70">
              <w:rPr>
                <w:rFonts w:ascii="Arial" w:hAnsi="Arial"/>
                <w:sz w:val="18"/>
              </w:rPr>
              <w:t>starts</w:t>
            </w:r>
            <w:proofErr w:type="gramEnd"/>
            <w:r w:rsidRPr="00731D70">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p w14:paraId="1A3176F4" w14:textId="77777777" w:rsidR="00AD5FC1" w:rsidRPr="00D95AF2" w:rsidRDefault="00AD5FC1" w:rsidP="00986BE6">
            <w:pPr>
              <w:pStyle w:val="TAN"/>
            </w:pPr>
          </w:p>
        </w:tc>
      </w:tr>
      <w:tr w:rsidR="00AD5FC1" w:rsidRPr="00D95AF2" w14:paraId="6E7A1DEC"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6E6103C5" w14:textId="77777777" w:rsidR="00AD5FC1" w:rsidRPr="00D95AF2" w:rsidRDefault="00AD5FC1" w:rsidP="00986BE6">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1ADA93C8" w14:textId="77777777" w:rsidR="00AD5FC1" w:rsidRPr="00D95AF2" w:rsidRDefault="00AD5FC1" w:rsidP="00986BE6">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4E6412D5" w14:textId="77777777" w:rsidR="00AD5FC1" w:rsidRPr="00D95AF2" w:rsidRDefault="00AD5FC1" w:rsidP="00986BE6">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7033518A" w14:textId="77777777" w:rsidR="00AD5FC1" w:rsidRPr="00D95AF2" w:rsidRDefault="00AD5FC1" w:rsidP="00986BE6">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7BCC0501" w14:textId="77777777" w:rsidR="00AD5FC1" w:rsidRDefault="00AD5FC1" w:rsidP="00986BE6">
            <w:pPr>
              <w:pStyle w:val="TAN"/>
            </w:pPr>
            <w:r w:rsidRPr="00D95AF2">
              <w:t xml:space="preserve">NOTE 5: </w:t>
            </w:r>
            <w:r w:rsidRPr="00D95AF2">
              <w:tab/>
              <w:t>The maximum length of an FQDN is 254 octets.</w:t>
            </w:r>
          </w:p>
          <w:p w14:paraId="5CE8EA87" w14:textId="77777777" w:rsidR="00AD5FC1" w:rsidRPr="00D95AF2" w:rsidRDefault="00AD5FC1" w:rsidP="00986BE6">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5DDAE19E" w14:textId="77777777" w:rsidR="00AD5FC1" w:rsidRPr="00D95AF2" w:rsidRDefault="00AD5FC1" w:rsidP="00AD5FC1">
      <w:pPr>
        <w:pStyle w:val="TH"/>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2D9CE" w14:textId="77777777" w:rsidR="00417473" w:rsidRDefault="00417473">
      <w:r>
        <w:separator/>
      </w:r>
    </w:p>
  </w:endnote>
  <w:endnote w:type="continuationSeparator" w:id="0">
    <w:p w14:paraId="22980602" w14:textId="77777777" w:rsidR="00417473" w:rsidRDefault="00417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120ED" w14:textId="77777777" w:rsidR="00417473" w:rsidRDefault="00417473">
      <w:r>
        <w:separator/>
      </w:r>
    </w:p>
  </w:footnote>
  <w:footnote w:type="continuationSeparator" w:id="0">
    <w:p w14:paraId="44FB6C6D" w14:textId="77777777" w:rsidR="00417473" w:rsidRDefault="00417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7C"/>
    <w:rsid w:val="00004424"/>
    <w:rsid w:val="000117EF"/>
    <w:rsid w:val="00022E4A"/>
    <w:rsid w:val="00024E85"/>
    <w:rsid w:val="00067E97"/>
    <w:rsid w:val="00081D62"/>
    <w:rsid w:val="000935A5"/>
    <w:rsid w:val="000A1CE9"/>
    <w:rsid w:val="000A6394"/>
    <w:rsid w:val="000B7FED"/>
    <w:rsid w:val="000C038A"/>
    <w:rsid w:val="000C6598"/>
    <w:rsid w:val="000D44B3"/>
    <w:rsid w:val="000D6CD4"/>
    <w:rsid w:val="000E5877"/>
    <w:rsid w:val="00100419"/>
    <w:rsid w:val="00110A4E"/>
    <w:rsid w:val="00130D35"/>
    <w:rsid w:val="0014316B"/>
    <w:rsid w:val="00145D43"/>
    <w:rsid w:val="00150A96"/>
    <w:rsid w:val="001710B6"/>
    <w:rsid w:val="00171798"/>
    <w:rsid w:val="00192C46"/>
    <w:rsid w:val="00196495"/>
    <w:rsid w:val="001A08B3"/>
    <w:rsid w:val="001A2F18"/>
    <w:rsid w:val="001A7B60"/>
    <w:rsid w:val="001B52F0"/>
    <w:rsid w:val="001B7A65"/>
    <w:rsid w:val="001D506A"/>
    <w:rsid w:val="001E1B0F"/>
    <w:rsid w:val="001E41F3"/>
    <w:rsid w:val="001E79E8"/>
    <w:rsid w:val="00221571"/>
    <w:rsid w:val="002235D3"/>
    <w:rsid w:val="00230D07"/>
    <w:rsid w:val="00245874"/>
    <w:rsid w:val="00252A45"/>
    <w:rsid w:val="0026004D"/>
    <w:rsid w:val="002640DD"/>
    <w:rsid w:val="00275D12"/>
    <w:rsid w:val="00284FEB"/>
    <w:rsid w:val="002860C4"/>
    <w:rsid w:val="002B5741"/>
    <w:rsid w:val="002B60E5"/>
    <w:rsid w:val="002D7F81"/>
    <w:rsid w:val="002E472E"/>
    <w:rsid w:val="00305409"/>
    <w:rsid w:val="00305F43"/>
    <w:rsid w:val="00310152"/>
    <w:rsid w:val="003365C5"/>
    <w:rsid w:val="0033666C"/>
    <w:rsid w:val="00342834"/>
    <w:rsid w:val="003609EF"/>
    <w:rsid w:val="0036231A"/>
    <w:rsid w:val="00364544"/>
    <w:rsid w:val="00372A03"/>
    <w:rsid w:val="00374DD4"/>
    <w:rsid w:val="003A0DE0"/>
    <w:rsid w:val="003D009D"/>
    <w:rsid w:val="003E1A36"/>
    <w:rsid w:val="00405001"/>
    <w:rsid w:val="00410371"/>
    <w:rsid w:val="00416780"/>
    <w:rsid w:val="00417473"/>
    <w:rsid w:val="004217F3"/>
    <w:rsid w:val="00421BB4"/>
    <w:rsid w:val="004242F1"/>
    <w:rsid w:val="0042640D"/>
    <w:rsid w:val="00453F3E"/>
    <w:rsid w:val="0049699E"/>
    <w:rsid w:val="004B75B7"/>
    <w:rsid w:val="004C7289"/>
    <w:rsid w:val="004E775F"/>
    <w:rsid w:val="005141D9"/>
    <w:rsid w:val="005149B1"/>
    <w:rsid w:val="0051580D"/>
    <w:rsid w:val="00520CA3"/>
    <w:rsid w:val="00547111"/>
    <w:rsid w:val="005625CB"/>
    <w:rsid w:val="00591579"/>
    <w:rsid w:val="00592D74"/>
    <w:rsid w:val="005B2489"/>
    <w:rsid w:val="005C30B3"/>
    <w:rsid w:val="005E2C44"/>
    <w:rsid w:val="00621188"/>
    <w:rsid w:val="006249EB"/>
    <w:rsid w:val="006257ED"/>
    <w:rsid w:val="00636A1F"/>
    <w:rsid w:val="00653DE4"/>
    <w:rsid w:val="00665C47"/>
    <w:rsid w:val="00683274"/>
    <w:rsid w:val="006871DE"/>
    <w:rsid w:val="0069443B"/>
    <w:rsid w:val="00695808"/>
    <w:rsid w:val="006A3AC1"/>
    <w:rsid w:val="006B46FB"/>
    <w:rsid w:val="006E21FB"/>
    <w:rsid w:val="006E3FBA"/>
    <w:rsid w:val="006F7EDC"/>
    <w:rsid w:val="00792342"/>
    <w:rsid w:val="007977A8"/>
    <w:rsid w:val="007B512A"/>
    <w:rsid w:val="007C2097"/>
    <w:rsid w:val="007D58F9"/>
    <w:rsid w:val="007D6A07"/>
    <w:rsid w:val="007D6A43"/>
    <w:rsid w:val="007F2674"/>
    <w:rsid w:val="007F7259"/>
    <w:rsid w:val="008040A8"/>
    <w:rsid w:val="00804359"/>
    <w:rsid w:val="00820339"/>
    <w:rsid w:val="008279FA"/>
    <w:rsid w:val="00844449"/>
    <w:rsid w:val="008626E7"/>
    <w:rsid w:val="008671D0"/>
    <w:rsid w:val="00870EE7"/>
    <w:rsid w:val="008863B9"/>
    <w:rsid w:val="008A45A6"/>
    <w:rsid w:val="008A6902"/>
    <w:rsid w:val="008D3CCC"/>
    <w:rsid w:val="008D6F56"/>
    <w:rsid w:val="008F3789"/>
    <w:rsid w:val="008F686C"/>
    <w:rsid w:val="00904800"/>
    <w:rsid w:val="009148DE"/>
    <w:rsid w:val="00916742"/>
    <w:rsid w:val="00941E30"/>
    <w:rsid w:val="00943EC9"/>
    <w:rsid w:val="00957EA2"/>
    <w:rsid w:val="009777D9"/>
    <w:rsid w:val="00991B88"/>
    <w:rsid w:val="009A5753"/>
    <w:rsid w:val="009A579D"/>
    <w:rsid w:val="009D7DD4"/>
    <w:rsid w:val="009E3297"/>
    <w:rsid w:val="009F734F"/>
    <w:rsid w:val="00A062D0"/>
    <w:rsid w:val="00A246B6"/>
    <w:rsid w:val="00A312E5"/>
    <w:rsid w:val="00A44157"/>
    <w:rsid w:val="00A47E70"/>
    <w:rsid w:val="00A50CF0"/>
    <w:rsid w:val="00A7092D"/>
    <w:rsid w:val="00A7671C"/>
    <w:rsid w:val="00A777C6"/>
    <w:rsid w:val="00A80F6E"/>
    <w:rsid w:val="00AA2723"/>
    <w:rsid w:val="00AA2CBC"/>
    <w:rsid w:val="00AB2735"/>
    <w:rsid w:val="00AC5820"/>
    <w:rsid w:val="00AD1CD8"/>
    <w:rsid w:val="00AD5FC1"/>
    <w:rsid w:val="00B258BB"/>
    <w:rsid w:val="00B25C68"/>
    <w:rsid w:val="00B62DE5"/>
    <w:rsid w:val="00B66064"/>
    <w:rsid w:val="00B67B97"/>
    <w:rsid w:val="00B75B30"/>
    <w:rsid w:val="00B76D52"/>
    <w:rsid w:val="00B90E28"/>
    <w:rsid w:val="00B968C8"/>
    <w:rsid w:val="00BA3EC5"/>
    <w:rsid w:val="00BA51D9"/>
    <w:rsid w:val="00BB5DFC"/>
    <w:rsid w:val="00BC0EF3"/>
    <w:rsid w:val="00BD279D"/>
    <w:rsid w:val="00BD6BB8"/>
    <w:rsid w:val="00C3043C"/>
    <w:rsid w:val="00C3164F"/>
    <w:rsid w:val="00C63C44"/>
    <w:rsid w:val="00C66BA2"/>
    <w:rsid w:val="00C7028E"/>
    <w:rsid w:val="00C870F6"/>
    <w:rsid w:val="00C95985"/>
    <w:rsid w:val="00CC2D36"/>
    <w:rsid w:val="00CC5026"/>
    <w:rsid w:val="00CC68D0"/>
    <w:rsid w:val="00CE2B21"/>
    <w:rsid w:val="00CE467D"/>
    <w:rsid w:val="00CF23E6"/>
    <w:rsid w:val="00D03F9A"/>
    <w:rsid w:val="00D06D51"/>
    <w:rsid w:val="00D10E12"/>
    <w:rsid w:val="00D24991"/>
    <w:rsid w:val="00D41176"/>
    <w:rsid w:val="00D41A4A"/>
    <w:rsid w:val="00D50255"/>
    <w:rsid w:val="00D52ADE"/>
    <w:rsid w:val="00D5446A"/>
    <w:rsid w:val="00D66520"/>
    <w:rsid w:val="00D70F07"/>
    <w:rsid w:val="00D80124"/>
    <w:rsid w:val="00D84AE9"/>
    <w:rsid w:val="00DA1920"/>
    <w:rsid w:val="00DA3CC6"/>
    <w:rsid w:val="00DC6276"/>
    <w:rsid w:val="00DD5F4C"/>
    <w:rsid w:val="00DE34CF"/>
    <w:rsid w:val="00DF5301"/>
    <w:rsid w:val="00E04864"/>
    <w:rsid w:val="00E13F3D"/>
    <w:rsid w:val="00E27892"/>
    <w:rsid w:val="00E34898"/>
    <w:rsid w:val="00E459C4"/>
    <w:rsid w:val="00E513BA"/>
    <w:rsid w:val="00E6364E"/>
    <w:rsid w:val="00E7711D"/>
    <w:rsid w:val="00EA6529"/>
    <w:rsid w:val="00EB09B7"/>
    <w:rsid w:val="00EB29B3"/>
    <w:rsid w:val="00EE7D7C"/>
    <w:rsid w:val="00EF0498"/>
    <w:rsid w:val="00F16717"/>
    <w:rsid w:val="00F23110"/>
    <w:rsid w:val="00F24ED6"/>
    <w:rsid w:val="00F25D98"/>
    <w:rsid w:val="00F300FB"/>
    <w:rsid w:val="00F35CDD"/>
    <w:rsid w:val="00F41BD2"/>
    <w:rsid w:val="00F61657"/>
    <w:rsid w:val="00F6426F"/>
    <w:rsid w:val="00F918C0"/>
    <w:rsid w:val="00FB6386"/>
    <w:rsid w:val="00FC2DC1"/>
    <w:rsid w:val="00FC5F3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uiPriority w:val="99"/>
    <w:rsid w:val="00405001"/>
    <w:rPr>
      <w:rFonts w:ascii="Times New Roman" w:hAnsi="Times New Roman"/>
      <w:lang w:val="en-GB" w:eastAsia="en-US"/>
    </w:rPr>
  </w:style>
  <w:style w:type="character" w:customStyle="1" w:styleId="B2Char">
    <w:name w:val="B2 Char"/>
    <w:link w:val="B2"/>
    <w:qFormat/>
    <w:rsid w:val="00405001"/>
    <w:rPr>
      <w:rFonts w:ascii="Times New Roman" w:hAnsi="Times New Roman"/>
      <w:lang w:val="en-GB" w:eastAsia="en-US"/>
    </w:rPr>
  </w:style>
  <w:style w:type="character" w:customStyle="1" w:styleId="B3Car">
    <w:name w:val="B3 Car"/>
    <w:link w:val="B3"/>
    <w:rsid w:val="00405001"/>
    <w:rPr>
      <w:rFonts w:ascii="Times New Roman" w:hAnsi="Times New Roman"/>
      <w:lang w:val="en-GB" w:eastAsia="en-US"/>
    </w:rPr>
  </w:style>
  <w:style w:type="character" w:customStyle="1" w:styleId="CRCoverPageZchn">
    <w:name w:val="CR Cover Page Zchn"/>
    <w:link w:val="CRCoverPage"/>
    <w:locked/>
    <w:rsid w:val="00405001"/>
    <w:rPr>
      <w:rFonts w:ascii="Arial" w:hAnsi="Arial"/>
      <w:lang w:val="en-GB" w:eastAsia="en-US"/>
    </w:rPr>
  </w:style>
  <w:style w:type="character" w:customStyle="1" w:styleId="Heading2Char">
    <w:name w:val="Heading 2 Char"/>
    <w:link w:val="Heading2"/>
    <w:rsid w:val="00AD5FC1"/>
    <w:rPr>
      <w:rFonts w:ascii="Arial" w:hAnsi="Arial"/>
      <w:sz w:val="32"/>
      <w:lang w:val="en-GB" w:eastAsia="en-US"/>
    </w:rPr>
  </w:style>
  <w:style w:type="character" w:customStyle="1" w:styleId="Heading3Char">
    <w:name w:val="Heading 3 Char"/>
    <w:link w:val="Heading3"/>
    <w:rsid w:val="00AD5FC1"/>
    <w:rPr>
      <w:rFonts w:ascii="Arial" w:hAnsi="Arial"/>
      <w:sz w:val="28"/>
      <w:lang w:val="en-GB" w:eastAsia="en-US"/>
    </w:rPr>
  </w:style>
  <w:style w:type="character" w:customStyle="1" w:styleId="Heading4Char">
    <w:name w:val="Heading 4 Char"/>
    <w:link w:val="Heading4"/>
    <w:rsid w:val="00AD5FC1"/>
    <w:rPr>
      <w:rFonts w:ascii="Arial" w:hAnsi="Arial"/>
      <w:sz w:val="24"/>
      <w:lang w:val="en-GB" w:eastAsia="en-US"/>
    </w:rPr>
  </w:style>
  <w:style w:type="character" w:customStyle="1" w:styleId="Heading5Char">
    <w:name w:val="Heading 5 Char"/>
    <w:link w:val="Heading5"/>
    <w:rsid w:val="00AD5FC1"/>
    <w:rPr>
      <w:rFonts w:ascii="Arial" w:hAnsi="Arial"/>
      <w:sz w:val="22"/>
      <w:lang w:val="en-GB" w:eastAsia="en-US"/>
    </w:rPr>
  </w:style>
  <w:style w:type="character" w:customStyle="1" w:styleId="TALZchn">
    <w:name w:val="TAL Zchn"/>
    <w:link w:val="TAL"/>
    <w:rsid w:val="00AD5FC1"/>
    <w:rPr>
      <w:rFonts w:ascii="Arial" w:hAnsi="Arial"/>
      <w:sz w:val="18"/>
      <w:lang w:val="en-GB" w:eastAsia="en-US"/>
    </w:rPr>
  </w:style>
  <w:style w:type="character" w:customStyle="1" w:styleId="TACChar">
    <w:name w:val="TAC Char"/>
    <w:link w:val="TAC"/>
    <w:rsid w:val="00AD5FC1"/>
    <w:rPr>
      <w:rFonts w:ascii="Arial" w:hAnsi="Arial"/>
      <w:sz w:val="18"/>
      <w:lang w:val="en-GB" w:eastAsia="en-US"/>
    </w:rPr>
  </w:style>
  <w:style w:type="character" w:customStyle="1" w:styleId="TAHCar">
    <w:name w:val="TAH Car"/>
    <w:link w:val="TAH"/>
    <w:locked/>
    <w:rsid w:val="00AD5FC1"/>
    <w:rPr>
      <w:rFonts w:ascii="Arial" w:hAnsi="Arial"/>
      <w:b/>
      <w:sz w:val="18"/>
      <w:lang w:val="en-GB" w:eastAsia="en-US"/>
    </w:rPr>
  </w:style>
  <w:style w:type="character" w:customStyle="1" w:styleId="THChar">
    <w:name w:val="TH Char"/>
    <w:link w:val="TH"/>
    <w:qFormat/>
    <w:locked/>
    <w:rsid w:val="00AD5FC1"/>
    <w:rPr>
      <w:rFonts w:ascii="Arial" w:hAnsi="Arial"/>
      <w:b/>
      <w:lang w:val="en-GB" w:eastAsia="en-US"/>
    </w:rPr>
  </w:style>
  <w:style w:type="character" w:customStyle="1" w:styleId="TF0">
    <w:name w:val="TF (文字)"/>
    <w:link w:val="TF"/>
    <w:locked/>
    <w:rsid w:val="00AD5FC1"/>
    <w:rPr>
      <w:rFonts w:ascii="Arial" w:hAnsi="Arial"/>
      <w:b/>
      <w:lang w:val="en-GB" w:eastAsia="en-US"/>
    </w:rPr>
  </w:style>
  <w:style w:type="character" w:customStyle="1" w:styleId="NOChar">
    <w:name w:val="NO Char"/>
    <w:link w:val="NO"/>
    <w:rsid w:val="00AD5FC1"/>
    <w:rPr>
      <w:rFonts w:ascii="Times New Roman" w:hAnsi="Times New Roman"/>
      <w:lang w:val="en-GB" w:eastAsia="en-US"/>
    </w:rPr>
  </w:style>
  <w:style w:type="character" w:customStyle="1" w:styleId="EXCar">
    <w:name w:val="EX Car"/>
    <w:link w:val="EX"/>
    <w:qFormat/>
    <w:rsid w:val="00AD5FC1"/>
    <w:rPr>
      <w:rFonts w:ascii="Times New Roman" w:hAnsi="Times New Roman"/>
      <w:lang w:val="en-GB" w:eastAsia="en-US"/>
    </w:rPr>
  </w:style>
  <w:style w:type="character" w:customStyle="1" w:styleId="EWChar">
    <w:name w:val="EW Char"/>
    <w:link w:val="EW"/>
    <w:qFormat/>
    <w:locked/>
    <w:rsid w:val="00AD5FC1"/>
    <w:rPr>
      <w:rFonts w:ascii="Times New Roman" w:hAnsi="Times New Roman"/>
      <w:lang w:val="en-GB" w:eastAsia="en-US"/>
    </w:rPr>
  </w:style>
  <w:style w:type="character" w:customStyle="1" w:styleId="TANChar">
    <w:name w:val="TAN Char"/>
    <w:link w:val="TAN"/>
    <w:rsid w:val="00AD5FC1"/>
    <w:rPr>
      <w:rFonts w:ascii="Arial" w:hAnsi="Arial"/>
      <w:sz w:val="18"/>
      <w:lang w:val="en-GB" w:eastAsia="en-US"/>
    </w:rPr>
  </w:style>
  <w:style w:type="character" w:customStyle="1" w:styleId="EditorsNoteChar">
    <w:name w:val="Editor's Note Char"/>
    <w:link w:val="EditorsNote"/>
    <w:rsid w:val="00AD5FC1"/>
    <w:rPr>
      <w:rFonts w:ascii="Times New Roman" w:hAnsi="Times New Roman"/>
      <w:color w:val="FF0000"/>
      <w:lang w:val="en-GB" w:eastAsia="en-US"/>
    </w:rPr>
  </w:style>
  <w:style w:type="character" w:customStyle="1" w:styleId="B1Char">
    <w:name w:val="B1 Char"/>
    <w:qFormat/>
    <w:locked/>
    <w:rsid w:val="00AD5FC1"/>
    <w:rPr>
      <w:rFonts w:ascii="Times New Roman" w:hAnsi="Times New Roman"/>
      <w:lang w:eastAsia="en-US"/>
    </w:rPr>
  </w:style>
  <w:style w:type="paragraph" w:customStyle="1" w:styleId="CSN1H">
    <w:name w:val="CSN1_H"/>
    <w:basedOn w:val="CSN1"/>
    <w:rsid w:val="00AD5FC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AD5FC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AD5FC1"/>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AD5FC1"/>
    <w:rPr>
      <w:rFonts w:ascii="Arial" w:hAnsi="Arial"/>
      <w:lang w:val="en-GB" w:eastAsia="ja-JP"/>
    </w:rPr>
  </w:style>
  <w:style w:type="paragraph" w:customStyle="1" w:styleId="CSN1-noborder">
    <w:name w:val="CSN1 - no border"/>
    <w:basedOn w:val="CSN1"/>
    <w:rsid w:val="00AD5FC1"/>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AD5FC1"/>
    <w:pPr>
      <w:spacing w:after="120"/>
    </w:pPr>
    <w:rPr>
      <w:lang w:eastAsia="x-none"/>
    </w:rPr>
  </w:style>
  <w:style w:type="character" w:customStyle="1" w:styleId="BodyTextChar">
    <w:name w:val="Body Text Char"/>
    <w:basedOn w:val="DefaultParagraphFont"/>
    <w:link w:val="BodyText"/>
    <w:rsid w:val="00AD5FC1"/>
    <w:rPr>
      <w:rFonts w:ascii="Times New Roman" w:hAnsi="Times New Roman"/>
      <w:lang w:val="en-GB" w:eastAsia="x-none"/>
    </w:rPr>
  </w:style>
  <w:style w:type="character" w:customStyle="1" w:styleId="CommentTextChar">
    <w:name w:val="Comment Text Char"/>
    <w:link w:val="CommentText"/>
    <w:semiHidden/>
    <w:rsid w:val="00AD5FC1"/>
    <w:rPr>
      <w:rFonts w:ascii="Times New Roman" w:hAnsi="Times New Roman"/>
      <w:lang w:val="en-GB" w:eastAsia="en-US"/>
    </w:rPr>
  </w:style>
  <w:style w:type="paragraph" w:styleId="NormalWeb">
    <w:name w:val="Normal (Web)"/>
    <w:basedOn w:val="Normal"/>
    <w:rsid w:val="00AD5FC1"/>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AD5FC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AD5FC1"/>
    <w:rPr>
      <w:rFonts w:ascii="Times New Roman" w:hAnsi="Times New Roman"/>
      <w:lang w:eastAsia="en-US"/>
    </w:rPr>
  </w:style>
  <w:style w:type="character" w:customStyle="1" w:styleId="TALChar">
    <w:name w:val="TAL Char"/>
    <w:qFormat/>
    <w:rsid w:val="00AD5FC1"/>
    <w:rPr>
      <w:rFonts w:ascii="Arial" w:hAnsi="Arial"/>
      <w:sz w:val="18"/>
      <w:lang w:val="en-GB"/>
    </w:rPr>
  </w:style>
  <w:style w:type="character" w:customStyle="1" w:styleId="THZchn">
    <w:name w:val="TH Zchn"/>
    <w:rsid w:val="00AD5FC1"/>
    <w:rPr>
      <w:rFonts w:ascii="Arial" w:hAnsi="Arial"/>
      <w:b/>
      <w:lang w:val="en-GB"/>
    </w:rPr>
  </w:style>
  <w:style w:type="paragraph" w:styleId="Revision">
    <w:name w:val="Revision"/>
    <w:hidden/>
    <w:uiPriority w:val="99"/>
    <w:semiHidden/>
    <w:rsid w:val="00AD5FC1"/>
    <w:rPr>
      <w:rFonts w:ascii="Times New Roman" w:hAnsi="Times New Roman"/>
      <w:lang w:val="en-GB" w:eastAsia="en-US"/>
    </w:rPr>
  </w:style>
  <w:style w:type="character" w:customStyle="1" w:styleId="TALCar">
    <w:name w:val="TAL Car"/>
    <w:locked/>
    <w:rsid w:val="00AD5FC1"/>
    <w:rPr>
      <w:rFonts w:ascii="Arial" w:hAnsi="Arial"/>
      <w:sz w:val="18"/>
      <w:lang w:val="en-GB"/>
    </w:rPr>
  </w:style>
  <w:style w:type="paragraph" w:customStyle="1" w:styleId="NormalArial">
    <w:name w:val="Normal + Arial"/>
    <w:basedOn w:val="Normal"/>
    <w:rsid w:val="00AD5FC1"/>
  </w:style>
  <w:style w:type="paragraph" w:customStyle="1" w:styleId="FL">
    <w:name w:val="FL"/>
    <w:basedOn w:val="Normal"/>
    <w:rsid w:val="00AD5FC1"/>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AD5FC1"/>
    <w:rPr>
      <w:rFonts w:ascii="Arial" w:hAnsi="Arial"/>
      <w:b/>
      <w:lang w:val="en-GB" w:eastAsia="en-US"/>
    </w:rPr>
  </w:style>
  <w:style w:type="paragraph" w:styleId="Bibliography">
    <w:name w:val="Bibliography"/>
    <w:basedOn w:val="Normal"/>
    <w:next w:val="Normal"/>
    <w:uiPriority w:val="37"/>
    <w:semiHidden/>
    <w:unhideWhenUsed/>
    <w:rsid w:val="00AD5FC1"/>
    <w:pPr>
      <w:overflowPunct w:val="0"/>
      <w:autoSpaceDE w:val="0"/>
      <w:autoSpaceDN w:val="0"/>
      <w:adjustRightInd w:val="0"/>
      <w:textAlignment w:val="baseline"/>
    </w:pPr>
  </w:style>
  <w:style w:type="paragraph" w:styleId="BlockText">
    <w:name w:val="Block Text"/>
    <w:basedOn w:val="Normal"/>
    <w:rsid w:val="00AD5FC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AD5FC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AD5FC1"/>
    <w:rPr>
      <w:rFonts w:ascii="Times New Roman" w:hAnsi="Times New Roman"/>
      <w:lang w:val="en-GB" w:eastAsia="en-US"/>
    </w:rPr>
  </w:style>
  <w:style w:type="paragraph" w:styleId="BodyText3">
    <w:name w:val="Body Text 3"/>
    <w:basedOn w:val="Normal"/>
    <w:link w:val="BodyText3Char"/>
    <w:rsid w:val="00AD5FC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AD5FC1"/>
    <w:rPr>
      <w:rFonts w:ascii="Times New Roman" w:hAnsi="Times New Roman"/>
      <w:sz w:val="16"/>
      <w:szCs w:val="16"/>
      <w:lang w:val="en-GB" w:eastAsia="en-US"/>
    </w:rPr>
  </w:style>
  <w:style w:type="paragraph" w:styleId="BodyTextFirstIndent">
    <w:name w:val="Body Text First Indent"/>
    <w:basedOn w:val="BodyText"/>
    <w:link w:val="BodyTextFirstIndentChar"/>
    <w:rsid w:val="00AD5FC1"/>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AD5FC1"/>
    <w:rPr>
      <w:rFonts w:ascii="Times New Roman" w:hAnsi="Times New Roman"/>
      <w:lang w:val="en-GB" w:eastAsia="en-US"/>
    </w:rPr>
  </w:style>
  <w:style w:type="paragraph" w:styleId="BodyTextFirstIndent2">
    <w:name w:val="Body Text First Indent 2"/>
    <w:basedOn w:val="BodyTextIndent"/>
    <w:link w:val="BodyTextFirstIndent2Char"/>
    <w:rsid w:val="00AD5FC1"/>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AD5FC1"/>
    <w:rPr>
      <w:rFonts w:ascii="Times New Roman" w:hAnsi="Times New Roman"/>
      <w:lang w:val="en-GB" w:eastAsia="en-US"/>
    </w:rPr>
  </w:style>
  <w:style w:type="paragraph" w:styleId="BodyTextIndent2">
    <w:name w:val="Body Text Indent 2"/>
    <w:basedOn w:val="Normal"/>
    <w:link w:val="BodyTextIndent2Char"/>
    <w:rsid w:val="00AD5FC1"/>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AD5FC1"/>
    <w:rPr>
      <w:rFonts w:ascii="Times New Roman" w:hAnsi="Times New Roman"/>
      <w:lang w:val="en-GB" w:eastAsia="en-US"/>
    </w:rPr>
  </w:style>
  <w:style w:type="paragraph" w:styleId="BodyTextIndent3">
    <w:name w:val="Body Text Indent 3"/>
    <w:basedOn w:val="Normal"/>
    <w:link w:val="BodyTextIndent3Char"/>
    <w:rsid w:val="00AD5FC1"/>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AD5FC1"/>
    <w:rPr>
      <w:rFonts w:ascii="Times New Roman" w:hAnsi="Times New Roman"/>
      <w:sz w:val="16"/>
      <w:szCs w:val="16"/>
      <w:lang w:val="en-GB" w:eastAsia="en-US"/>
    </w:rPr>
  </w:style>
  <w:style w:type="paragraph" w:styleId="Caption">
    <w:name w:val="caption"/>
    <w:basedOn w:val="Normal"/>
    <w:next w:val="Normal"/>
    <w:semiHidden/>
    <w:unhideWhenUsed/>
    <w:qFormat/>
    <w:rsid w:val="00AD5FC1"/>
    <w:pPr>
      <w:overflowPunct w:val="0"/>
      <w:autoSpaceDE w:val="0"/>
      <w:autoSpaceDN w:val="0"/>
      <w:adjustRightInd w:val="0"/>
      <w:textAlignment w:val="baseline"/>
    </w:pPr>
    <w:rPr>
      <w:b/>
      <w:bCs/>
    </w:rPr>
  </w:style>
  <w:style w:type="paragraph" w:styleId="Closing">
    <w:name w:val="Closing"/>
    <w:basedOn w:val="Normal"/>
    <w:link w:val="ClosingChar"/>
    <w:rsid w:val="00AD5FC1"/>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AD5FC1"/>
    <w:rPr>
      <w:rFonts w:ascii="Times New Roman" w:hAnsi="Times New Roman"/>
      <w:lang w:val="en-GB" w:eastAsia="en-US"/>
    </w:rPr>
  </w:style>
  <w:style w:type="character" w:customStyle="1" w:styleId="CommentSubjectChar">
    <w:name w:val="Comment Subject Char"/>
    <w:link w:val="CommentSubject"/>
    <w:rsid w:val="00AD5FC1"/>
    <w:rPr>
      <w:rFonts w:ascii="Times New Roman" w:hAnsi="Times New Roman"/>
      <w:b/>
      <w:bCs/>
      <w:lang w:val="en-GB" w:eastAsia="en-US"/>
    </w:rPr>
  </w:style>
  <w:style w:type="paragraph" w:styleId="Date">
    <w:name w:val="Date"/>
    <w:basedOn w:val="Normal"/>
    <w:next w:val="Normal"/>
    <w:link w:val="DateChar"/>
    <w:rsid w:val="00AD5FC1"/>
    <w:pPr>
      <w:overflowPunct w:val="0"/>
      <w:autoSpaceDE w:val="0"/>
      <w:autoSpaceDN w:val="0"/>
      <w:adjustRightInd w:val="0"/>
      <w:textAlignment w:val="baseline"/>
    </w:pPr>
  </w:style>
  <w:style w:type="character" w:customStyle="1" w:styleId="DateChar">
    <w:name w:val="Date Char"/>
    <w:basedOn w:val="DefaultParagraphFont"/>
    <w:link w:val="Date"/>
    <w:rsid w:val="00AD5FC1"/>
    <w:rPr>
      <w:rFonts w:ascii="Times New Roman" w:hAnsi="Times New Roman"/>
      <w:lang w:val="en-GB" w:eastAsia="en-US"/>
    </w:rPr>
  </w:style>
  <w:style w:type="paragraph" w:styleId="E-mailSignature">
    <w:name w:val="E-mail Signature"/>
    <w:basedOn w:val="Normal"/>
    <w:link w:val="E-mailSignatureChar"/>
    <w:rsid w:val="00AD5FC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AD5FC1"/>
    <w:rPr>
      <w:rFonts w:ascii="Times New Roman" w:hAnsi="Times New Roman"/>
      <w:lang w:val="en-GB" w:eastAsia="en-US"/>
    </w:rPr>
  </w:style>
  <w:style w:type="paragraph" w:styleId="EndnoteText">
    <w:name w:val="endnote text"/>
    <w:basedOn w:val="Normal"/>
    <w:link w:val="EndnoteTextChar"/>
    <w:rsid w:val="00AD5FC1"/>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AD5FC1"/>
    <w:rPr>
      <w:rFonts w:ascii="Times New Roman" w:hAnsi="Times New Roman"/>
      <w:lang w:val="en-GB" w:eastAsia="en-US"/>
    </w:rPr>
  </w:style>
  <w:style w:type="paragraph" w:styleId="EnvelopeAddress">
    <w:name w:val="envelope address"/>
    <w:basedOn w:val="Normal"/>
    <w:rsid w:val="00AD5FC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AD5FC1"/>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AD5FC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AD5FC1"/>
    <w:rPr>
      <w:rFonts w:ascii="Times New Roman" w:hAnsi="Times New Roman"/>
      <w:i/>
      <w:iCs/>
      <w:lang w:val="en-GB" w:eastAsia="en-US"/>
    </w:rPr>
  </w:style>
  <w:style w:type="paragraph" w:styleId="HTMLPreformatted">
    <w:name w:val="HTML Preformatted"/>
    <w:basedOn w:val="Normal"/>
    <w:link w:val="HTMLPreformattedChar"/>
    <w:rsid w:val="00AD5FC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AD5FC1"/>
    <w:rPr>
      <w:rFonts w:ascii="Courier New" w:hAnsi="Courier New" w:cs="Courier New"/>
      <w:lang w:val="en-GB" w:eastAsia="en-US"/>
    </w:rPr>
  </w:style>
  <w:style w:type="paragraph" w:styleId="Index3">
    <w:name w:val="index 3"/>
    <w:basedOn w:val="Normal"/>
    <w:next w:val="Normal"/>
    <w:rsid w:val="00AD5FC1"/>
    <w:pPr>
      <w:overflowPunct w:val="0"/>
      <w:autoSpaceDE w:val="0"/>
      <w:autoSpaceDN w:val="0"/>
      <w:adjustRightInd w:val="0"/>
      <w:ind w:left="600" w:hanging="200"/>
      <w:textAlignment w:val="baseline"/>
    </w:pPr>
  </w:style>
  <w:style w:type="paragraph" w:styleId="Index4">
    <w:name w:val="index 4"/>
    <w:basedOn w:val="Normal"/>
    <w:next w:val="Normal"/>
    <w:rsid w:val="00AD5FC1"/>
    <w:pPr>
      <w:overflowPunct w:val="0"/>
      <w:autoSpaceDE w:val="0"/>
      <w:autoSpaceDN w:val="0"/>
      <w:adjustRightInd w:val="0"/>
      <w:ind w:left="800" w:hanging="200"/>
      <w:textAlignment w:val="baseline"/>
    </w:pPr>
  </w:style>
  <w:style w:type="paragraph" w:styleId="Index5">
    <w:name w:val="index 5"/>
    <w:basedOn w:val="Normal"/>
    <w:next w:val="Normal"/>
    <w:rsid w:val="00AD5FC1"/>
    <w:pPr>
      <w:overflowPunct w:val="0"/>
      <w:autoSpaceDE w:val="0"/>
      <w:autoSpaceDN w:val="0"/>
      <w:adjustRightInd w:val="0"/>
      <w:ind w:left="1000" w:hanging="200"/>
      <w:textAlignment w:val="baseline"/>
    </w:pPr>
  </w:style>
  <w:style w:type="paragraph" w:styleId="Index6">
    <w:name w:val="index 6"/>
    <w:basedOn w:val="Normal"/>
    <w:next w:val="Normal"/>
    <w:rsid w:val="00AD5FC1"/>
    <w:pPr>
      <w:overflowPunct w:val="0"/>
      <w:autoSpaceDE w:val="0"/>
      <w:autoSpaceDN w:val="0"/>
      <w:adjustRightInd w:val="0"/>
      <w:ind w:left="1200" w:hanging="200"/>
      <w:textAlignment w:val="baseline"/>
    </w:pPr>
  </w:style>
  <w:style w:type="paragraph" w:styleId="Index7">
    <w:name w:val="index 7"/>
    <w:basedOn w:val="Normal"/>
    <w:next w:val="Normal"/>
    <w:rsid w:val="00AD5FC1"/>
    <w:pPr>
      <w:overflowPunct w:val="0"/>
      <w:autoSpaceDE w:val="0"/>
      <w:autoSpaceDN w:val="0"/>
      <w:adjustRightInd w:val="0"/>
      <w:ind w:left="1400" w:hanging="200"/>
      <w:textAlignment w:val="baseline"/>
    </w:pPr>
  </w:style>
  <w:style w:type="paragraph" w:styleId="Index8">
    <w:name w:val="index 8"/>
    <w:basedOn w:val="Normal"/>
    <w:next w:val="Normal"/>
    <w:rsid w:val="00AD5FC1"/>
    <w:pPr>
      <w:overflowPunct w:val="0"/>
      <w:autoSpaceDE w:val="0"/>
      <w:autoSpaceDN w:val="0"/>
      <w:adjustRightInd w:val="0"/>
      <w:ind w:left="1600" w:hanging="200"/>
      <w:textAlignment w:val="baseline"/>
    </w:pPr>
  </w:style>
  <w:style w:type="paragraph" w:styleId="Index9">
    <w:name w:val="index 9"/>
    <w:basedOn w:val="Normal"/>
    <w:next w:val="Normal"/>
    <w:rsid w:val="00AD5FC1"/>
    <w:pPr>
      <w:overflowPunct w:val="0"/>
      <w:autoSpaceDE w:val="0"/>
      <w:autoSpaceDN w:val="0"/>
      <w:adjustRightInd w:val="0"/>
      <w:ind w:left="1800" w:hanging="200"/>
      <w:textAlignment w:val="baseline"/>
    </w:pPr>
  </w:style>
  <w:style w:type="paragraph" w:styleId="IndexHeading">
    <w:name w:val="index heading"/>
    <w:basedOn w:val="Normal"/>
    <w:next w:val="Index1"/>
    <w:rsid w:val="00AD5FC1"/>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AD5F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AD5FC1"/>
    <w:rPr>
      <w:rFonts w:ascii="Times New Roman" w:hAnsi="Times New Roman"/>
      <w:i/>
      <w:iCs/>
      <w:color w:val="4472C4"/>
      <w:lang w:val="en-GB" w:eastAsia="en-US"/>
    </w:rPr>
  </w:style>
  <w:style w:type="paragraph" w:styleId="ListContinue">
    <w:name w:val="List Continue"/>
    <w:basedOn w:val="Normal"/>
    <w:rsid w:val="00AD5FC1"/>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D5FC1"/>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D5FC1"/>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D5FC1"/>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D5FC1"/>
    <w:pPr>
      <w:overflowPunct w:val="0"/>
      <w:autoSpaceDE w:val="0"/>
      <w:autoSpaceDN w:val="0"/>
      <w:adjustRightInd w:val="0"/>
      <w:spacing w:after="120"/>
      <w:ind w:left="1800"/>
      <w:contextualSpacing/>
      <w:textAlignment w:val="baseline"/>
    </w:pPr>
  </w:style>
  <w:style w:type="paragraph" w:styleId="ListNumber3">
    <w:name w:val="List Number 3"/>
    <w:basedOn w:val="Normal"/>
    <w:rsid w:val="00AD5FC1"/>
    <w:pPr>
      <w:numPr>
        <w:numId w:val="17"/>
      </w:numPr>
      <w:overflowPunct w:val="0"/>
      <w:autoSpaceDE w:val="0"/>
      <w:autoSpaceDN w:val="0"/>
      <w:adjustRightInd w:val="0"/>
      <w:contextualSpacing/>
      <w:textAlignment w:val="baseline"/>
    </w:pPr>
  </w:style>
  <w:style w:type="paragraph" w:styleId="ListNumber4">
    <w:name w:val="List Number 4"/>
    <w:basedOn w:val="Normal"/>
    <w:rsid w:val="00AD5FC1"/>
    <w:pPr>
      <w:numPr>
        <w:numId w:val="18"/>
      </w:numPr>
      <w:overflowPunct w:val="0"/>
      <w:autoSpaceDE w:val="0"/>
      <w:autoSpaceDN w:val="0"/>
      <w:adjustRightInd w:val="0"/>
      <w:contextualSpacing/>
      <w:textAlignment w:val="baseline"/>
    </w:pPr>
  </w:style>
  <w:style w:type="paragraph" w:styleId="ListNumber5">
    <w:name w:val="List Number 5"/>
    <w:basedOn w:val="Normal"/>
    <w:rsid w:val="00AD5FC1"/>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AD5FC1"/>
    <w:pPr>
      <w:overflowPunct w:val="0"/>
      <w:autoSpaceDE w:val="0"/>
      <w:autoSpaceDN w:val="0"/>
      <w:adjustRightInd w:val="0"/>
      <w:ind w:left="720"/>
      <w:textAlignment w:val="baseline"/>
    </w:pPr>
  </w:style>
  <w:style w:type="paragraph" w:styleId="MacroText">
    <w:name w:val="macro"/>
    <w:link w:val="MacroTextChar"/>
    <w:rsid w:val="00AD5F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AD5FC1"/>
    <w:rPr>
      <w:rFonts w:ascii="Courier New" w:hAnsi="Courier New" w:cs="Courier New"/>
      <w:lang w:val="en-GB" w:eastAsia="en-US"/>
    </w:rPr>
  </w:style>
  <w:style w:type="paragraph" w:styleId="MessageHeader">
    <w:name w:val="Message Header"/>
    <w:basedOn w:val="Normal"/>
    <w:link w:val="MessageHeaderChar"/>
    <w:rsid w:val="00AD5F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AD5FC1"/>
    <w:rPr>
      <w:rFonts w:ascii="Calibri Light" w:hAnsi="Calibri Light"/>
      <w:sz w:val="24"/>
      <w:szCs w:val="24"/>
      <w:shd w:val="pct20" w:color="auto" w:fill="auto"/>
      <w:lang w:val="en-GB" w:eastAsia="en-US"/>
    </w:rPr>
  </w:style>
  <w:style w:type="paragraph" w:styleId="NoSpacing">
    <w:name w:val="No Spacing"/>
    <w:uiPriority w:val="1"/>
    <w:qFormat/>
    <w:rsid w:val="00AD5FC1"/>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AD5FC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AD5FC1"/>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AD5FC1"/>
    <w:rPr>
      <w:rFonts w:ascii="Times New Roman" w:hAnsi="Times New Roman"/>
      <w:lang w:val="en-GB" w:eastAsia="en-US"/>
    </w:rPr>
  </w:style>
  <w:style w:type="paragraph" w:styleId="PlainText">
    <w:name w:val="Plain Text"/>
    <w:basedOn w:val="Normal"/>
    <w:link w:val="PlainTextChar"/>
    <w:rsid w:val="00AD5FC1"/>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AD5FC1"/>
    <w:rPr>
      <w:rFonts w:ascii="Courier New" w:hAnsi="Courier New" w:cs="Courier New"/>
      <w:lang w:val="en-GB" w:eastAsia="en-US"/>
    </w:rPr>
  </w:style>
  <w:style w:type="paragraph" w:styleId="Quote">
    <w:name w:val="Quote"/>
    <w:basedOn w:val="Normal"/>
    <w:next w:val="Normal"/>
    <w:link w:val="QuoteChar"/>
    <w:uiPriority w:val="29"/>
    <w:qFormat/>
    <w:rsid w:val="00AD5FC1"/>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AD5FC1"/>
    <w:rPr>
      <w:rFonts w:ascii="Times New Roman" w:hAnsi="Times New Roman"/>
      <w:i/>
      <w:iCs/>
      <w:color w:val="404040"/>
      <w:lang w:val="en-GB" w:eastAsia="en-US"/>
    </w:rPr>
  </w:style>
  <w:style w:type="paragraph" w:styleId="Salutation">
    <w:name w:val="Salutation"/>
    <w:basedOn w:val="Normal"/>
    <w:next w:val="Normal"/>
    <w:link w:val="SalutationChar"/>
    <w:rsid w:val="00AD5FC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D5FC1"/>
    <w:rPr>
      <w:rFonts w:ascii="Times New Roman" w:hAnsi="Times New Roman"/>
      <w:lang w:val="en-GB" w:eastAsia="en-US"/>
    </w:rPr>
  </w:style>
  <w:style w:type="paragraph" w:styleId="Signature">
    <w:name w:val="Signature"/>
    <w:basedOn w:val="Normal"/>
    <w:link w:val="SignatureChar"/>
    <w:rsid w:val="00AD5FC1"/>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AD5FC1"/>
    <w:rPr>
      <w:rFonts w:ascii="Times New Roman" w:hAnsi="Times New Roman"/>
      <w:lang w:val="en-GB" w:eastAsia="en-US"/>
    </w:rPr>
  </w:style>
  <w:style w:type="paragraph" w:styleId="Subtitle">
    <w:name w:val="Subtitle"/>
    <w:basedOn w:val="Normal"/>
    <w:next w:val="Normal"/>
    <w:link w:val="SubtitleChar"/>
    <w:qFormat/>
    <w:rsid w:val="00AD5FC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AD5FC1"/>
    <w:rPr>
      <w:rFonts w:ascii="Calibri Light" w:hAnsi="Calibri Light"/>
      <w:sz w:val="24"/>
      <w:szCs w:val="24"/>
      <w:lang w:val="en-GB" w:eastAsia="en-US"/>
    </w:rPr>
  </w:style>
  <w:style w:type="paragraph" w:styleId="TableofAuthorities">
    <w:name w:val="table of authorities"/>
    <w:basedOn w:val="Normal"/>
    <w:next w:val="Normal"/>
    <w:rsid w:val="00AD5FC1"/>
    <w:pPr>
      <w:overflowPunct w:val="0"/>
      <w:autoSpaceDE w:val="0"/>
      <w:autoSpaceDN w:val="0"/>
      <w:adjustRightInd w:val="0"/>
      <w:ind w:left="200" w:hanging="200"/>
      <w:textAlignment w:val="baseline"/>
    </w:pPr>
  </w:style>
  <w:style w:type="paragraph" w:styleId="TableofFigures">
    <w:name w:val="table of figures"/>
    <w:basedOn w:val="Normal"/>
    <w:next w:val="Normal"/>
    <w:rsid w:val="00AD5FC1"/>
    <w:pPr>
      <w:overflowPunct w:val="0"/>
      <w:autoSpaceDE w:val="0"/>
      <w:autoSpaceDN w:val="0"/>
      <w:adjustRightInd w:val="0"/>
      <w:textAlignment w:val="baseline"/>
    </w:pPr>
  </w:style>
  <w:style w:type="paragraph" w:styleId="Title">
    <w:name w:val="Title"/>
    <w:basedOn w:val="Normal"/>
    <w:next w:val="Normal"/>
    <w:link w:val="TitleChar"/>
    <w:qFormat/>
    <w:rsid w:val="00AD5FC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AD5FC1"/>
    <w:rPr>
      <w:rFonts w:ascii="Calibri Light" w:hAnsi="Calibri Light"/>
      <w:b/>
      <w:bCs/>
      <w:kern w:val="28"/>
      <w:sz w:val="32"/>
      <w:szCs w:val="32"/>
      <w:lang w:val="en-GB" w:eastAsia="en-US"/>
    </w:rPr>
  </w:style>
  <w:style w:type="paragraph" w:styleId="TOAHeading">
    <w:name w:val="toa heading"/>
    <w:basedOn w:val="Normal"/>
    <w:next w:val="Normal"/>
    <w:rsid w:val="00AD5FC1"/>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AD5FC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alloonTextChar">
    <w:name w:val="Balloon Text Char"/>
    <w:basedOn w:val="DefaultParagraphFont"/>
    <w:link w:val="BalloonText"/>
    <w:rsid w:val="00AD5FC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0931462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7862217">
      <w:bodyDiv w:val="1"/>
      <w:marLeft w:val="0"/>
      <w:marRight w:val="0"/>
      <w:marTop w:val="0"/>
      <w:marBottom w:val="0"/>
      <w:divBdr>
        <w:top w:val="none" w:sz="0" w:space="0" w:color="auto"/>
        <w:left w:val="none" w:sz="0" w:space="0" w:color="auto"/>
        <w:bottom w:val="none" w:sz="0" w:space="0" w:color="auto"/>
        <w:right w:val="none" w:sz="0" w:space="0" w:color="auto"/>
      </w:divBdr>
    </w:div>
    <w:div w:id="1340281032">
      <w:bodyDiv w:val="1"/>
      <w:marLeft w:val="0"/>
      <w:marRight w:val="0"/>
      <w:marTop w:val="0"/>
      <w:marBottom w:val="0"/>
      <w:divBdr>
        <w:top w:val="none" w:sz="0" w:space="0" w:color="auto"/>
        <w:left w:val="none" w:sz="0" w:space="0" w:color="auto"/>
        <w:bottom w:val="none" w:sz="0" w:space="0" w:color="auto"/>
        <w:right w:val="none" w:sz="0" w:space="0" w:color="auto"/>
      </w:divBdr>
    </w:div>
    <w:div w:id="135406729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25200186">
      <w:bodyDiv w:val="1"/>
      <w:marLeft w:val="0"/>
      <w:marRight w:val="0"/>
      <w:marTop w:val="0"/>
      <w:marBottom w:val="0"/>
      <w:divBdr>
        <w:top w:val="none" w:sz="0" w:space="0" w:color="auto"/>
        <w:left w:val="none" w:sz="0" w:space="0" w:color="auto"/>
        <w:bottom w:val="none" w:sz="0" w:space="0" w:color="auto"/>
        <w:right w:val="none" w:sz="0" w:space="0" w:color="auto"/>
      </w:divBdr>
    </w:div>
    <w:div w:id="191982178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24</Pages>
  <Words>9440</Words>
  <Characters>53809</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8</cp:revision>
  <cp:lastPrinted>1900-01-01T00:00:00Z</cp:lastPrinted>
  <dcterms:created xsi:type="dcterms:W3CDTF">2025-02-20T12:26:00Z</dcterms:created>
  <dcterms:modified xsi:type="dcterms:W3CDTF">2025-02-20T12:30:00Z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